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F87E97" w:rsidR="00807EF0" w:rsidRDefault="00DB231A">
      <w:pPr>
        <w:pStyle w:val="CRCoverPage"/>
        <w:tabs>
          <w:tab w:val="right" w:pos="9639"/>
        </w:tabs>
        <w:spacing w:after="0"/>
        <w:rPr>
          <w:b/>
          <w:i/>
          <w:sz w:val="28"/>
        </w:rPr>
      </w:pPr>
      <w:r>
        <w:rPr>
          <w:b/>
          <w:sz w:val="24"/>
        </w:rPr>
        <w:t>3GPP TSG-RAN WG2 #132</w:t>
      </w:r>
      <w:r>
        <w:rPr>
          <w:b/>
          <w:i/>
          <w:sz w:val="28"/>
        </w:rPr>
        <w:tab/>
      </w:r>
      <w:r w:rsidR="00E8422A" w:rsidRPr="00E8422A">
        <w:rPr>
          <w:b/>
          <w:i/>
          <w:sz w:val="28"/>
        </w:rPr>
        <w:t>R2-2509263</w:t>
      </w:r>
    </w:p>
    <w:p w14:paraId="7CB45193" w14:textId="77777777" w:rsidR="00807EF0" w:rsidRDefault="00DB231A">
      <w:pPr>
        <w:pStyle w:val="CRCoverPage"/>
        <w:outlineLvl w:val="0"/>
        <w:rPr>
          <w:b/>
          <w:sz w:val="24"/>
        </w:rPr>
      </w:pPr>
      <w:r>
        <w:rPr>
          <w:b/>
          <w:sz w:val="24"/>
        </w:rPr>
        <w:t xml:space="preserve">Dallas, </w:t>
      </w:r>
      <w:r>
        <w:rPr>
          <w:b/>
          <w:sz w:val="24"/>
        </w:rPr>
        <w:fldChar w:fldCharType="begin"/>
      </w:r>
      <w:r>
        <w:rPr>
          <w:b/>
          <w:sz w:val="24"/>
        </w:rPr>
        <w:instrText xml:space="preserve"> DOCPROPERTY  Country  \* MERGEFORMAT </w:instrText>
      </w:r>
      <w:r>
        <w:rPr>
          <w:b/>
          <w:sz w:val="24"/>
        </w:rPr>
        <w:fldChar w:fldCharType="separate"/>
      </w:r>
      <w:r>
        <w:rPr>
          <w:b/>
          <w:sz w:val="24"/>
        </w:rPr>
        <w:t>US</w:t>
      </w:r>
      <w:r>
        <w:rPr>
          <w:b/>
          <w:sz w:val="24"/>
        </w:rPr>
        <w:fldChar w:fldCharType="end"/>
      </w:r>
      <w:r>
        <w:rPr>
          <w:b/>
          <w:sz w:val="24"/>
        </w:rPr>
        <w:t>, Nov 17 – 21,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EF0"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807EF0" w:rsidRDefault="00DB231A">
            <w:pPr>
              <w:pStyle w:val="CRCoverPage"/>
              <w:spacing w:after="0"/>
              <w:jc w:val="right"/>
              <w:rPr>
                <w:i/>
              </w:rPr>
            </w:pPr>
            <w:r>
              <w:rPr>
                <w:i/>
                <w:sz w:val="14"/>
              </w:rPr>
              <w:t>CR-Form-v12.4</w:t>
            </w:r>
          </w:p>
        </w:tc>
      </w:tr>
      <w:tr w:rsidR="00807EF0" w14:paraId="3FBB62B8" w14:textId="77777777">
        <w:tc>
          <w:tcPr>
            <w:tcW w:w="9641" w:type="dxa"/>
            <w:gridSpan w:val="9"/>
            <w:tcBorders>
              <w:left w:val="single" w:sz="4" w:space="0" w:color="auto"/>
              <w:right w:val="single" w:sz="4" w:space="0" w:color="auto"/>
            </w:tcBorders>
          </w:tcPr>
          <w:p w14:paraId="79AB67D6" w14:textId="77777777" w:rsidR="00807EF0" w:rsidRDefault="00DB231A">
            <w:pPr>
              <w:pStyle w:val="CRCoverPage"/>
              <w:spacing w:after="0"/>
              <w:jc w:val="center"/>
            </w:pPr>
            <w:r>
              <w:rPr>
                <w:b/>
                <w:sz w:val="32"/>
              </w:rPr>
              <w:t>CHANGE REQUEST</w:t>
            </w:r>
          </w:p>
        </w:tc>
      </w:tr>
      <w:tr w:rsidR="00807EF0" w14:paraId="79946B04" w14:textId="77777777">
        <w:tc>
          <w:tcPr>
            <w:tcW w:w="9641" w:type="dxa"/>
            <w:gridSpan w:val="9"/>
            <w:tcBorders>
              <w:left w:val="single" w:sz="4" w:space="0" w:color="auto"/>
              <w:right w:val="single" w:sz="4" w:space="0" w:color="auto"/>
            </w:tcBorders>
          </w:tcPr>
          <w:p w14:paraId="12C70EEE" w14:textId="77777777" w:rsidR="00807EF0" w:rsidRDefault="00807EF0">
            <w:pPr>
              <w:pStyle w:val="CRCoverPage"/>
              <w:spacing w:after="0"/>
              <w:rPr>
                <w:sz w:val="8"/>
                <w:szCs w:val="8"/>
              </w:rPr>
            </w:pPr>
          </w:p>
        </w:tc>
      </w:tr>
      <w:tr w:rsidR="00807EF0" w14:paraId="3999489E" w14:textId="77777777">
        <w:tc>
          <w:tcPr>
            <w:tcW w:w="142" w:type="dxa"/>
            <w:tcBorders>
              <w:left w:val="single" w:sz="4" w:space="0" w:color="auto"/>
            </w:tcBorders>
          </w:tcPr>
          <w:p w14:paraId="4DDA7F40" w14:textId="77777777" w:rsidR="00807EF0" w:rsidRDefault="00807EF0">
            <w:pPr>
              <w:pStyle w:val="CRCoverPage"/>
              <w:spacing w:after="0"/>
              <w:jc w:val="right"/>
            </w:pPr>
          </w:p>
        </w:tc>
        <w:tc>
          <w:tcPr>
            <w:tcW w:w="1559" w:type="dxa"/>
            <w:shd w:val="pct30" w:color="FFFF00" w:fill="auto"/>
          </w:tcPr>
          <w:p w14:paraId="52508B66" w14:textId="77777777" w:rsidR="00807EF0" w:rsidRDefault="00DB231A">
            <w:pPr>
              <w:pStyle w:val="CRCoverPage"/>
              <w:spacing w:after="0"/>
              <w:jc w:val="right"/>
              <w:rPr>
                <w:b/>
                <w:sz w:val="28"/>
              </w:rPr>
            </w:pPr>
            <w:fldSimple w:instr=" DOCPROPERTY  Spec#  \* MERGEFORMAT ">
              <w:r>
                <w:rPr>
                  <w:b/>
                  <w:sz w:val="28"/>
                </w:rPr>
                <w:t>38.300</w:t>
              </w:r>
            </w:fldSimple>
          </w:p>
        </w:tc>
        <w:tc>
          <w:tcPr>
            <w:tcW w:w="709" w:type="dxa"/>
          </w:tcPr>
          <w:p w14:paraId="77009707" w14:textId="77777777" w:rsidR="00807EF0" w:rsidRDefault="00DB231A">
            <w:pPr>
              <w:pStyle w:val="CRCoverPage"/>
              <w:spacing w:after="0"/>
              <w:jc w:val="center"/>
            </w:pPr>
            <w:r>
              <w:rPr>
                <w:b/>
                <w:sz w:val="28"/>
              </w:rPr>
              <w:t>CR</w:t>
            </w:r>
          </w:p>
        </w:tc>
        <w:tc>
          <w:tcPr>
            <w:tcW w:w="1276" w:type="dxa"/>
            <w:shd w:val="pct30" w:color="FFFF00" w:fill="auto"/>
          </w:tcPr>
          <w:p w14:paraId="6CAED29D" w14:textId="014DD7C5" w:rsidR="00807EF0" w:rsidRDefault="003C6A8B">
            <w:pPr>
              <w:pStyle w:val="CRCoverPage"/>
              <w:spacing w:after="0"/>
            </w:pPr>
            <w:fldSimple w:instr=" DOCPROPERTY  Cr#  \* MERGEFORMAT ">
              <w:r w:rsidRPr="003C6A8B">
                <w:rPr>
                  <w:b/>
                  <w:sz w:val="28"/>
                </w:rPr>
                <w:t>1060</w:t>
              </w:r>
            </w:fldSimple>
          </w:p>
        </w:tc>
        <w:tc>
          <w:tcPr>
            <w:tcW w:w="709" w:type="dxa"/>
          </w:tcPr>
          <w:p w14:paraId="09D2C09B" w14:textId="77777777" w:rsidR="00807EF0" w:rsidRDefault="00DB231A">
            <w:pPr>
              <w:pStyle w:val="CRCoverPage"/>
              <w:tabs>
                <w:tab w:val="right" w:pos="625"/>
              </w:tabs>
              <w:spacing w:after="0"/>
              <w:jc w:val="center"/>
            </w:pPr>
            <w:r>
              <w:rPr>
                <w:b/>
                <w:bCs/>
                <w:sz w:val="28"/>
              </w:rPr>
              <w:t>rev</w:t>
            </w:r>
          </w:p>
        </w:tc>
        <w:tc>
          <w:tcPr>
            <w:tcW w:w="992" w:type="dxa"/>
            <w:shd w:val="pct30" w:color="FFFF00" w:fill="auto"/>
          </w:tcPr>
          <w:p w14:paraId="7533BF9D" w14:textId="2A58AE7B" w:rsidR="00807EF0" w:rsidRDefault="00E8422A">
            <w:pPr>
              <w:pStyle w:val="CRCoverPage"/>
              <w:spacing w:after="0"/>
              <w:jc w:val="center"/>
              <w:rPr>
                <w:b/>
              </w:rPr>
            </w:pPr>
            <w:r w:rsidRPr="00D62C5D">
              <w:rPr>
                <w:b/>
                <w:sz w:val="28"/>
              </w:rPr>
              <w:t>1</w:t>
            </w:r>
          </w:p>
        </w:tc>
        <w:tc>
          <w:tcPr>
            <w:tcW w:w="2410" w:type="dxa"/>
          </w:tcPr>
          <w:p w14:paraId="5D4AEAE9" w14:textId="77777777" w:rsidR="00807EF0" w:rsidRDefault="00DB231A">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807EF0" w:rsidRDefault="00DB231A">
            <w:pPr>
              <w:pStyle w:val="CRCoverPage"/>
              <w:spacing w:after="0"/>
              <w:jc w:val="center"/>
              <w:rPr>
                <w:sz w:val="28"/>
              </w:rPr>
            </w:pPr>
            <w:fldSimple w:instr=" DOCPROPERTY  Version  \* MERGEFORMAT ">
              <w:r>
                <w:rPr>
                  <w:b/>
                  <w:sz w:val="28"/>
                </w:rPr>
                <w:t>19.0.0</w:t>
              </w:r>
            </w:fldSimple>
          </w:p>
        </w:tc>
        <w:tc>
          <w:tcPr>
            <w:tcW w:w="143" w:type="dxa"/>
            <w:tcBorders>
              <w:right w:val="single" w:sz="4" w:space="0" w:color="auto"/>
            </w:tcBorders>
          </w:tcPr>
          <w:p w14:paraId="399238C9" w14:textId="77777777" w:rsidR="00807EF0" w:rsidRDefault="00807EF0">
            <w:pPr>
              <w:pStyle w:val="CRCoverPage"/>
              <w:spacing w:after="0"/>
            </w:pPr>
          </w:p>
        </w:tc>
      </w:tr>
      <w:tr w:rsidR="00807EF0" w14:paraId="7DC9F5A2" w14:textId="77777777">
        <w:tc>
          <w:tcPr>
            <w:tcW w:w="9641" w:type="dxa"/>
            <w:gridSpan w:val="9"/>
            <w:tcBorders>
              <w:left w:val="single" w:sz="4" w:space="0" w:color="auto"/>
              <w:right w:val="single" w:sz="4" w:space="0" w:color="auto"/>
            </w:tcBorders>
          </w:tcPr>
          <w:p w14:paraId="4883A7D2" w14:textId="77777777" w:rsidR="00807EF0" w:rsidRDefault="00807EF0">
            <w:pPr>
              <w:pStyle w:val="CRCoverPage"/>
              <w:spacing w:after="0"/>
            </w:pPr>
          </w:p>
        </w:tc>
      </w:tr>
      <w:tr w:rsidR="00807EF0" w14:paraId="266B4BDF" w14:textId="77777777">
        <w:tc>
          <w:tcPr>
            <w:tcW w:w="9641" w:type="dxa"/>
            <w:gridSpan w:val="9"/>
            <w:tcBorders>
              <w:top w:val="single" w:sz="4" w:space="0" w:color="auto"/>
            </w:tcBorders>
          </w:tcPr>
          <w:p w14:paraId="47E13998" w14:textId="77777777" w:rsidR="00807EF0" w:rsidRDefault="00DB231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https://www.3gpp.org/Change-Requests</w:t>
              </w:r>
            </w:hyperlink>
            <w:r>
              <w:rPr>
                <w:rFonts w:cs="Arial"/>
                <w:i/>
              </w:rPr>
              <w:t>.</w:t>
            </w:r>
          </w:p>
        </w:tc>
      </w:tr>
      <w:tr w:rsidR="00807EF0" w14:paraId="296CF086" w14:textId="77777777">
        <w:tc>
          <w:tcPr>
            <w:tcW w:w="9641" w:type="dxa"/>
            <w:gridSpan w:val="9"/>
          </w:tcPr>
          <w:p w14:paraId="7D4A60B5" w14:textId="77777777" w:rsidR="00807EF0" w:rsidRDefault="00807EF0">
            <w:pPr>
              <w:pStyle w:val="CRCoverPage"/>
              <w:spacing w:after="0"/>
              <w:rPr>
                <w:sz w:val="8"/>
                <w:szCs w:val="8"/>
              </w:rPr>
            </w:pPr>
          </w:p>
        </w:tc>
      </w:tr>
    </w:tbl>
    <w:p w14:paraId="53540664" w14:textId="77777777" w:rsidR="00807EF0" w:rsidRDefault="00807E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EF0" w14:paraId="0EE45D52" w14:textId="77777777">
        <w:tc>
          <w:tcPr>
            <w:tcW w:w="2835" w:type="dxa"/>
          </w:tcPr>
          <w:p w14:paraId="59860FA1" w14:textId="77777777" w:rsidR="00807EF0" w:rsidRDefault="00DB231A">
            <w:pPr>
              <w:pStyle w:val="CRCoverPage"/>
              <w:tabs>
                <w:tab w:val="right" w:pos="2751"/>
              </w:tabs>
              <w:spacing w:after="0"/>
              <w:rPr>
                <w:b/>
                <w:i/>
              </w:rPr>
            </w:pPr>
            <w:r>
              <w:rPr>
                <w:b/>
                <w:i/>
              </w:rPr>
              <w:t>Proposed change affects:</w:t>
            </w:r>
          </w:p>
        </w:tc>
        <w:tc>
          <w:tcPr>
            <w:tcW w:w="1418" w:type="dxa"/>
          </w:tcPr>
          <w:p w14:paraId="07128383" w14:textId="77777777" w:rsidR="00807EF0" w:rsidRDefault="00DB231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07EF0" w:rsidRDefault="00807EF0">
            <w:pPr>
              <w:pStyle w:val="CRCoverPage"/>
              <w:spacing w:after="0"/>
              <w:jc w:val="center"/>
              <w:rPr>
                <w:b/>
                <w:caps/>
              </w:rPr>
            </w:pPr>
          </w:p>
        </w:tc>
        <w:tc>
          <w:tcPr>
            <w:tcW w:w="709" w:type="dxa"/>
            <w:tcBorders>
              <w:left w:val="single" w:sz="4" w:space="0" w:color="auto"/>
            </w:tcBorders>
          </w:tcPr>
          <w:p w14:paraId="3519D777" w14:textId="77777777" w:rsidR="00807EF0" w:rsidRDefault="00DB231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07EF0" w:rsidRDefault="00DB231A">
            <w:pPr>
              <w:pStyle w:val="CRCoverPage"/>
              <w:spacing w:after="0"/>
              <w:jc w:val="center"/>
              <w:rPr>
                <w:b/>
                <w:caps/>
              </w:rPr>
            </w:pPr>
            <w:r>
              <w:rPr>
                <w:b/>
                <w:caps/>
              </w:rPr>
              <w:t>X</w:t>
            </w:r>
          </w:p>
        </w:tc>
        <w:tc>
          <w:tcPr>
            <w:tcW w:w="2126" w:type="dxa"/>
          </w:tcPr>
          <w:p w14:paraId="2ED8415F" w14:textId="77777777" w:rsidR="00807EF0" w:rsidRDefault="00DB231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807EF0" w:rsidRDefault="00DB231A">
            <w:pPr>
              <w:pStyle w:val="CRCoverPage"/>
              <w:spacing w:after="0"/>
              <w:jc w:val="center"/>
              <w:rPr>
                <w:b/>
                <w:caps/>
              </w:rPr>
            </w:pPr>
            <w:r>
              <w:rPr>
                <w:b/>
                <w:caps/>
              </w:rPr>
              <w:t>X</w:t>
            </w:r>
          </w:p>
        </w:tc>
        <w:tc>
          <w:tcPr>
            <w:tcW w:w="1418" w:type="dxa"/>
            <w:tcBorders>
              <w:left w:val="nil"/>
            </w:tcBorders>
          </w:tcPr>
          <w:p w14:paraId="6562735E" w14:textId="77777777" w:rsidR="00807EF0" w:rsidRDefault="00DB231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07EF0" w:rsidRDefault="00807EF0">
            <w:pPr>
              <w:pStyle w:val="CRCoverPage"/>
              <w:spacing w:after="0"/>
              <w:jc w:val="center"/>
              <w:rPr>
                <w:b/>
                <w:bCs/>
                <w:caps/>
              </w:rPr>
            </w:pPr>
          </w:p>
        </w:tc>
      </w:tr>
    </w:tbl>
    <w:p w14:paraId="69DCC391" w14:textId="77777777" w:rsidR="00807EF0" w:rsidRDefault="00807E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EF0" w14:paraId="31618834" w14:textId="77777777">
        <w:tc>
          <w:tcPr>
            <w:tcW w:w="9640" w:type="dxa"/>
            <w:gridSpan w:val="11"/>
          </w:tcPr>
          <w:p w14:paraId="55477508" w14:textId="77777777" w:rsidR="00807EF0" w:rsidRDefault="00807EF0">
            <w:pPr>
              <w:pStyle w:val="CRCoverPage"/>
              <w:spacing w:after="0"/>
              <w:rPr>
                <w:sz w:val="8"/>
                <w:szCs w:val="8"/>
              </w:rPr>
            </w:pPr>
          </w:p>
        </w:tc>
      </w:tr>
      <w:tr w:rsidR="00807EF0" w14:paraId="58300953" w14:textId="77777777">
        <w:tc>
          <w:tcPr>
            <w:tcW w:w="1843" w:type="dxa"/>
            <w:tcBorders>
              <w:top w:val="single" w:sz="4" w:space="0" w:color="auto"/>
              <w:left w:val="single" w:sz="4" w:space="0" w:color="auto"/>
            </w:tcBorders>
          </w:tcPr>
          <w:p w14:paraId="05B2F3A2" w14:textId="77777777" w:rsidR="00807EF0" w:rsidRDefault="00DB231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6BB7BF4B" w:rsidR="00807EF0" w:rsidRDefault="00F61F29">
            <w:pPr>
              <w:pStyle w:val="CRCoverPage"/>
              <w:spacing w:after="0"/>
              <w:ind w:left="100"/>
            </w:pPr>
            <w:r>
              <w:t>C</w:t>
            </w:r>
            <w:r w:rsidR="00DB231A">
              <w:t>orrections for SON/MDT</w:t>
            </w:r>
          </w:p>
        </w:tc>
      </w:tr>
      <w:tr w:rsidR="00807EF0" w14:paraId="05C08479" w14:textId="77777777">
        <w:tc>
          <w:tcPr>
            <w:tcW w:w="1843" w:type="dxa"/>
            <w:tcBorders>
              <w:left w:val="single" w:sz="4" w:space="0" w:color="auto"/>
            </w:tcBorders>
          </w:tcPr>
          <w:p w14:paraId="45E29F53" w14:textId="77777777" w:rsidR="00807EF0" w:rsidRDefault="00807EF0">
            <w:pPr>
              <w:pStyle w:val="CRCoverPage"/>
              <w:spacing w:after="0"/>
              <w:rPr>
                <w:b/>
                <w:i/>
                <w:sz w:val="8"/>
                <w:szCs w:val="8"/>
              </w:rPr>
            </w:pPr>
          </w:p>
        </w:tc>
        <w:tc>
          <w:tcPr>
            <w:tcW w:w="7797" w:type="dxa"/>
            <w:gridSpan w:val="10"/>
            <w:tcBorders>
              <w:right w:val="single" w:sz="4" w:space="0" w:color="auto"/>
            </w:tcBorders>
          </w:tcPr>
          <w:p w14:paraId="22071BC1" w14:textId="77777777" w:rsidR="00807EF0" w:rsidRDefault="00807EF0">
            <w:pPr>
              <w:pStyle w:val="CRCoverPage"/>
              <w:spacing w:after="0"/>
              <w:rPr>
                <w:sz w:val="8"/>
                <w:szCs w:val="8"/>
              </w:rPr>
            </w:pPr>
          </w:p>
        </w:tc>
      </w:tr>
      <w:tr w:rsidR="00807EF0" w14:paraId="46D5D7C2" w14:textId="77777777">
        <w:tc>
          <w:tcPr>
            <w:tcW w:w="1843" w:type="dxa"/>
            <w:tcBorders>
              <w:left w:val="single" w:sz="4" w:space="0" w:color="auto"/>
            </w:tcBorders>
          </w:tcPr>
          <w:p w14:paraId="45A6C2C4" w14:textId="77777777" w:rsidR="00807EF0" w:rsidRDefault="00DB231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807EF0" w:rsidRDefault="00DB231A">
            <w:pPr>
              <w:pStyle w:val="CRCoverPage"/>
              <w:spacing w:after="0"/>
              <w:ind w:left="100"/>
            </w:pPr>
            <w:r>
              <w:t>Ericsson, ZTE</w:t>
            </w:r>
          </w:p>
        </w:tc>
      </w:tr>
      <w:tr w:rsidR="00807EF0" w14:paraId="4196B218" w14:textId="77777777">
        <w:tc>
          <w:tcPr>
            <w:tcW w:w="1843" w:type="dxa"/>
            <w:tcBorders>
              <w:left w:val="single" w:sz="4" w:space="0" w:color="auto"/>
            </w:tcBorders>
          </w:tcPr>
          <w:p w14:paraId="14C300BA" w14:textId="77777777" w:rsidR="00807EF0" w:rsidRDefault="00DB231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807EF0" w:rsidRDefault="00DB231A">
            <w:pPr>
              <w:pStyle w:val="CRCoverPage"/>
              <w:spacing w:after="0"/>
              <w:ind w:left="100"/>
            </w:pPr>
            <w:r>
              <w:t>R2</w:t>
            </w:r>
          </w:p>
        </w:tc>
      </w:tr>
      <w:tr w:rsidR="00807EF0" w14:paraId="76303739" w14:textId="77777777">
        <w:tc>
          <w:tcPr>
            <w:tcW w:w="1843" w:type="dxa"/>
            <w:tcBorders>
              <w:left w:val="single" w:sz="4" w:space="0" w:color="auto"/>
            </w:tcBorders>
          </w:tcPr>
          <w:p w14:paraId="4D3B1657" w14:textId="77777777" w:rsidR="00807EF0" w:rsidRDefault="00807EF0">
            <w:pPr>
              <w:pStyle w:val="CRCoverPage"/>
              <w:spacing w:after="0"/>
              <w:rPr>
                <w:b/>
                <w:i/>
                <w:sz w:val="8"/>
                <w:szCs w:val="8"/>
              </w:rPr>
            </w:pPr>
          </w:p>
        </w:tc>
        <w:tc>
          <w:tcPr>
            <w:tcW w:w="7797" w:type="dxa"/>
            <w:gridSpan w:val="10"/>
            <w:tcBorders>
              <w:right w:val="single" w:sz="4" w:space="0" w:color="auto"/>
            </w:tcBorders>
          </w:tcPr>
          <w:p w14:paraId="6ED4D65A" w14:textId="77777777" w:rsidR="00807EF0" w:rsidRDefault="00807EF0">
            <w:pPr>
              <w:pStyle w:val="CRCoverPage"/>
              <w:spacing w:after="0"/>
              <w:rPr>
                <w:sz w:val="8"/>
                <w:szCs w:val="8"/>
              </w:rPr>
            </w:pPr>
          </w:p>
        </w:tc>
      </w:tr>
      <w:tr w:rsidR="00807EF0" w14:paraId="50563E52" w14:textId="77777777">
        <w:tc>
          <w:tcPr>
            <w:tcW w:w="1843" w:type="dxa"/>
            <w:tcBorders>
              <w:left w:val="single" w:sz="4" w:space="0" w:color="auto"/>
            </w:tcBorders>
          </w:tcPr>
          <w:p w14:paraId="32C381B7" w14:textId="77777777" w:rsidR="00807EF0" w:rsidRDefault="00DB231A">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807EF0" w:rsidRDefault="00DB231A">
            <w:pPr>
              <w:pStyle w:val="CRCoverPage"/>
              <w:spacing w:after="0"/>
              <w:ind w:left="100"/>
            </w:pPr>
            <w:r>
              <w:rPr>
                <w:rFonts w:eastAsia="Malgun Gothic" w:cs="Arial"/>
              </w:rPr>
              <w:t>NR_ENDC_SON_MDT_Ph4-Core</w:t>
            </w:r>
          </w:p>
        </w:tc>
        <w:tc>
          <w:tcPr>
            <w:tcW w:w="567" w:type="dxa"/>
            <w:tcBorders>
              <w:left w:val="nil"/>
            </w:tcBorders>
          </w:tcPr>
          <w:p w14:paraId="61A86BCF" w14:textId="77777777" w:rsidR="00807EF0" w:rsidRDefault="00807EF0">
            <w:pPr>
              <w:pStyle w:val="CRCoverPage"/>
              <w:spacing w:after="0"/>
              <w:ind w:right="100"/>
            </w:pPr>
          </w:p>
        </w:tc>
        <w:tc>
          <w:tcPr>
            <w:tcW w:w="1417" w:type="dxa"/>
            <w:gridSpan w:val="3"/>
            <w:tcBorders>
              <w:left w:val="nil"/>
            </w:tcBorders>
          </w:tcPr>
          <w:p w14:paraId="153CBFB1" w14:textId="77777777" w:rsidR="00807EF0" w:rsidRDefault="00DB231A">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807EF0" w:rsidRDefault="00DB231A">
            <w:pPr>
              <w:pStyle w:val="CRCoverPage"/>
              <w:spacing w:after="0"/>
              <w:ind w:left="100"/>
            </w:pPr>
            <w:fldSimple w:instr=" DOCPROPERTY  ResDate  \* MERGEFORMAT ">
              <w:r>
                <w:t>2025-11-19</w:t>
              </w:r>
            </w:fldSimple>
          </w:p>
        </w:tc>
      </w:tr>
      <w:tr w:rsidR="00807EF0" w14:paraId="690C7843" w14:textId="77777777">
        <w:tc>
          <w:tcPr>
            <w:tcW w:w="1843" w:type="dxa"/>
            <w:tcBorders>
              <w:left w:val="single" w:sz="4" w:space="0" w:color="auto"/>
            </w:tcBorders>
          </w:tcPr>
          <w:p w14:paraId="17A1A642" w14:textId="77777777" w:rsidR="00807EF0" w:rsidRDefault="00807EF0">
            <w:pPr>
              <w:pStyle w:val="CRCoverPage"/>
              <w:spacing w:after="0"/>
              <w:rPr>
                <w:b/>
                <w:i/>
                <w:sz w:val="8"/>
                <w:szCs w:val="8"/>
              </w:rPr>
            </w:pPr>
          </w:p>
        </w:tc>
        <w:tc>
          <w:tcPr>
            <w:tcW w:w="1986" w:type="dxa"/>
            <w:gridSpan w:val="4"/>
          </w:tcPr>
          <w:p w14:paraId="2F73FCFB" w14:textId="77777777" w:rsidR="00807EF0" w:rsidRDefault="00807EF0">
            <w:pPr>
              <w:pStyle w:val="CRCoverPage"/>
              <w:spacing w:after="0"/>
              <w:rPr>
                <w:sz w:val="8"/>
                <w:szCs w:val="8"/>
              </w:rPr>
            </w:pPr>
          </w:p>
        </w:tc>
        <w:tc>
          <w:tcPr>
            <w:tcW w:w="2267" w:type="dxa"/>
            <w:gridSpan w:val="2"/>
          </w:tcPr>
          <w:p w14:paraId="0FBCFC35" w14:textId="77777777" w:rsidR="00807EF0" w:rsidRDefault="00807EF0">
            <w:pPr>
              <w:pStyle w:val="CRCoverPage"/>
              <w:spacing w:after="0"/>
              <w:rPr>
                <w:sz w:val="8"/>
                <w:szCs w:val="8"/>
              </w:rPr>
            </w:pPr>
          </w:p>
        </w:tc>
        <w:tc>
          <w:tcPr>
            <w:tcW w:w="1417" w:type="dxa"/>
            <w:gridSpan w:val="3"/>
          </w:tcPr>
          <w:p w14:paraId="60243A9E" w14:textId="77777777" w:rsidR="00807EF0" w:rsidRDefault="00807EF0">
            <w:pPr>
              <w:pStyle w:val="CRCoverPage"/>
              <w:spacing w:after="0"/>
              <w:rPr>
                <w:sz w:val="8"/>
                <w:szCs w:val="8"/>
              </w:rPr>
            </w:pPr>
          </w:p>
        </w:tc>
        <w:tc>
          <w:tcPr>
            <w:tcW w:w="2127" w:type="dxa"/>
            <w:tcBorders>
              <w:right w:val="single" w:sz="4" w:space="0" w:color="auto"/>
            </w:tcBorders>
          </w:tcPr>
          <w:p w14:paraId="68E9B688" w14:textId="77777777" w:rsidR="00807EF0" w:rsidRDefault="00807EF0">
            <w:pPr>
              <w:pStyle w:val="CRCoverPage"/>
              <w:spacing w:after="0"/>
              <w:rPr>
                <w:sz w:val="8"/>
                <w:szCs w:val="8"/>
              </w:rPr>
            </w:pPr>
          </w:p>
        </w:tc>
      </w:tr>
      <w:tr w:rsidR="00807EF0" w14:paraId="13D4AF59" w14:textId="77777777">
        <w:trPr>
          <w:cantSplit/>
        </w:trPr>
        <w:tc>
          <w:tcPr>
            <w:tcW w:w="1843" w:type="dxa"/>
            <w:tcBorders>
              <w:left w:val="single" w:sz="4" w:space="0" w:color="auto"/>
            </w:tcBorders>
          </w:tcPr>
          <w:p w14:paraId="1E6EA205" w14:textId="77777777" w:rsidR="00807EF0" w:rsidRDefault="00DB231A">
            <w:pPr>
              <w:pStyle w:val="CRCoverPage"/>
              <w:tabs>
                <w:tab w:val="right" w:pos="1759"/>
              </w:tabs>
              <w:spacing w:after="0"/>
              <w:rPr>
                <w:b/>
                <w:i/>
              </w:rPr>
            </w:pPr>
            <w:r>
              <w:rPr>
                <w:b/>
                <w:i/>
              </w:rPr>
              <w:t>Category:</w:t>
            </w:r>
          </w:p>
        </w:tc>
        <w:tc>
          <w:tcPr>
            <w:tcW w:w="851" w:type="dxa"/>
            <w:shd w:val="pct30" w:color="FFFF00" w:fill="auto"/>
          </w:tcPr>
          <w:p w14:paraId="154A6113" w14:textId="77777777" w:rsidR="00807EF0" w:rsidRDefault="00DB231A">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617AE5C6" w14:textId="77777777" w:rsidR="00807EF0" w:rsidRDefault="00807EF0">
            <w:pPr>
              <w:pStyle w:val="CRCoverPage"/>
              <w:spacing w:after="0"/>
            </w:pPr>
          </w:p>
        </w:tc>
        <w:tc>
          <w:tcPr>
            <w:tcW w:w="1417" w:type="dxa"/>
            <w:gridSpan w:val="3"/>
            <w:tcBorders>
              <w:left w:val="nil"/>
            </w:tcBorders>
          </w:tcPr>
          <w:p w14:paraId="42CDCEE5" w14:textId="77777777" w:rsidR="00807EF0" w:rsidRDefault="00DB231A">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807EF0" w:rsidRDefault="00DB231A">
            <w:pPr>
              <w:pStyle w:val="CRCoverPage"/>
              <w:spacing w:after="0"/>
              <w:ind w:left="100"/>
            </w:pPr>
            <w:fldSimple w:instr=" DOCPROPERTY  Release  \* MERGEFORMAT ">
              <w:r>
                <w:t>Rel-19</w:t>
              </w:r>
            </w:fldSimple>
          </w:p>
        </w:tc>
      </w:tr>
      <w:tr w:rsidR="00807EF0" w14:paraId="30122F0C" w14:textId="77777777">
        <w:tc>
          <w:tcPr>
            <w:tcW w:w="1843" w:type="dxa"/>
            <w:tcBorders>
              <w:left w:val="single" w:sz="4" w:space="0" w:color="auto"/>
              <w:bottom w:val="single" w:sz="4" w:space="0" w:color="auto"/>
            </w:tcBorders>
          </w:tcPr>
          <w:p w14:paraId="615796D0" w14:textId="77777777" w:rsidR="00807EF0" w:rsidRDefault="00807EF0">
            <w:pPr>
              <w:pStyle w:val="CRCoverPage"/>
              <w:spacing w:after="0"/>
              <w:rPr>
                <w:b/>
                <w:i/>
              </w:rPr>
            </w:pPr>
          </w:p>
        </w:tc>
        <w:tc>
          <w:tcPr>
            <w:tcW w:w="4677" w:type="dxa"/>
            <w:gridSpan w:val="8"/>
            <w:tcBorders>
              <w:bottom w:val="single" w:sz="4" w:space="0" w:color="auto"/>
            </w:tcBorders>
          </w:tcPr>
          <w:p w14:paraId="78418D37" w14:textId="77777777" w:rsidR="00807EF0" w:rsidRDefault="00DB231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5D36727" w14:textId="77777777" w:rsidR="00807EF0" w:rsidRDefault="00DB231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807EF0" w:rsidRDefault="00DB231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07EF0" w14:paraId="7FBEB8E7" w14:textId="77777777">
        <w:tc>
          <w:tcPr>
            <w:tcW w:w="1843" w:type="dxa"/>
          </w:tcPr>
          <w:p w14:paraId="44A3A604" w14:textId="77777777" w:rsidR="00807EF0" w:rsidRDefault="00807EF0">
            <w:pPr>
              <w:pStyle w:val="CRCoverPage"/>
              <w:spacing w:after="0"/>
              <w:rPr>
                <w:b/>
                <w:i/>
                <w:sz w:val="8"/>
                <w:szCs w:val="8"/>
              </w:rPr>
            </w:pPr>
          </w:p>
        </w:tc>
        <w:tc>
          <w:tcPr>
            <w:tcW w:w="7797" w:type="dxa"/>
            <w:gridSpan w:val="10"/>
          </w:tcPr>
          <w:p w14:paraId="5524CC4E" w14:textId="77777777" w:rsidR="00807EF0" w:rsidRDefault="00807EF0">
            <w:pPr>
              <w:pStyle w:val="CRCoverPage"/>
              <w:spacing w:after="0"/>
              <w:rPr>
                <w:sz w:val="8"/>
                <w:szCs w:val="8"/>
              </w:rPr>
            </w:pPr>
          </w:p>
        </w:tc>
      </w:tr>
      <w:tr w:rsidR="00807EF0" w14:paraId="1256F52C" w14:textId="77777777">
        <w:tc>
          <w:tcPr>
            <w:tcW w:w="2694" w:type="dxa"/>
            <w:gridSpan w:val="2"/>
            <w:tcBorders>
              <w:top w:val="single" w:sz="4" w:space="0" w:color="auto"/>
              <w:left w:val="single" w:sz="4" w:space="0" w:color="auto"/>
            </w:tcBorders>
          </w:tcPr>
          <w:p w14:paraId="52C87DB0" w14:textId="77777777" w:rsidR="00807EF0" w:rsidRDefault="00DB231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B2631F" w14:textId="77777777" w:rsidR="00807EF0" w:rsidRDefault="00DB231A">
            <w:pPr>
              <w:pStyle w:val="CRCoverPage"/>
              <w:spacing w:after="0"/>
            </w:pPr>
            <w:r>
              <w:t>The following issues are identified in the current TS 38.300 spec.:</w:t>
            </w:r>
          </w:p>
          <w:p w14:paraId="68E51966" w14:textId="77777777" w:rsidR="00807EF0" w:rsidRDefault="00807EF0">
            <w:pPr>
              <w:pStyle w:val="CRCoverPage"/>
              <w:spacing w:after="0"/>
            </w:pPr>
          </w:p>
          <w:p w14:paraId="72115A19" w14:textId="77777777" w:rsidR="00807EF0" w:rsidRDefault="00DB231A">
            <w:pPr>
              <w:pStyle w:val="CRCoverPage"/>
              <w:numPr>
                <w:ilvl w:val="0"/>
                <w:numId w:val="1"/>
              </w:numPr>
              <w:spacing w:after="0"/>
            </w:pPr>
            <w:r>
              <w:t>The MRO for successful HO does not consider the LTM cell switch.</w:t>
            </w:r>
          </w:p>
          <w:p w14:paraId="77998642" w14:textId="77777777" w:rsidR="00807EF0" w:rsidRDefault="00DB231A">
            <w:pPr>
              <w:pStyle w:val="CRCoverPage"/>
              <w:numPr>
                <w:ilvl w:val="0"/>
                <w:numId w:val="1"/>
              </w:numPr>
              <w:spacing w:after="0"/>
            </w:pPr>
            <w:r>
              <w:t>In the section related to “Connection failure due to intra-system mobility”, it is not clear that the LTM cell switch just applies to MCG</w:t>
            </w:r>
          </w:p>
          <w:p w14:paraId="260D3E7F" w14:textId="77777777" w:rsidR="00807EF0" w:rsidRDefault="00DB231A">
            <w:pPr>
              <w:pStyle w:val="CRCoverPage"/>
              <w:numPr>
                <w:ilvl w:val="0"/>
                <w:numId w:val="1"/>
              </w:numPr>
              <w:spacing w:after="0"/>
            </w:pPr>
            <w:r>
              <w:t xml:space="preserve">In the section related to “Connection failure due to intra-system mobility”, procedures related to the successful completion of the RACH less LTM are not correctly captured </w:t>
            </w:r>
          </w:p>
          <w:p w14:paraId="7C836CE9" w14:textId="77777777" w:rsidR="00807EF0" w:rsidRDefault="00DB231A">
            <w:pPr>
              <w:pStyle w:val="CRCoverPage"/>
              <w:numPr>
                <w:ilvl w:val="0"/>
                <w:numId w:val="1"/>
              </w:numPr>
              <w:spacing w:after="0"/>
            </w:pPr>
            <w:r>
              <w:t>Some editorial issues</w:t>
            </w:r>
          </w:p>
          <w:p w14:paraId="708AA7DE" w14:textId="77777777" w:rsidR="00807EF0" w:rsidRDefault="00807EF0">
            <w:pPr>
              <w:pStyle w:val="CRCoverPage"/>
              <w:spacing w:after="0"/>
              <w:ind w:left="820"/>
            </w:pPr>
          </w:p>
        </w:tc>
      </w:tr>
      <w:tr w:rsidR="00807EF0" w14:paraId="4CA74D09" w14:textId="77777777">
        <w:tc>
          <w:tcPr>
            <w:tcW w:w="2694" w:type="dxa"/>
            <w:gridSpan w:val="2"/>
            <w:tcBorders>
              <w:left w:val="single" w:sz="4" w:space="0" w:color="auto"/>
            </w:tcBorders>
          </w:tcPr>
          <w:p w14:paraId="2D0866D6" w14:textId="77777777" w:rsidR="00807EF0" w:rsidRDefault="00807EF0">
            <w:pPr>
              <w:pStyle w:val="CRCoverPage"/>
              <w:spacing w:after="0"/>
              <w:rPr>
                <w:b/>
                <w:i/>
                <w:sz w:val="8"/>
                <w:szCs w:val="8"/>
              </w:rPr>
            </w:pPr>
          </w:p>
        </w:tc>
        <w:tc>
          <w:tcPr>
            <w:tcW w:w="6946" w:type="dxa"/>
            <w:gridSpan w:val="9"/>
            <w:tcBorders>
              <w:right w:val="single" w:sz="4" w:space="0" w:color="auto"/>
            </w:tcBorders>
          </w:tcPr>
          <w:p w14:paraId="365DEF04" w14:textId="77777777" w:rsidR="00807EF0" w:rsidRDefault="00807EF0">
            <w:pPr>
              <w:pStyle w:val="CRCoverPage"/>
              <w:spacing w:after="0"/>
              <w:rPr>
                <w:sz w:val="8"/>
                <w:szCs w:val="8"/>
              </w:rPr>
            </w:pPr>
          </w:p>
        </w:tc>
      </w:tr>
      <w:tr w:rsidR="00807EF0" w14:paraId="21016551" w14:textId="77777777">
        <w:tc>
          <w:tcPr>
            <w:tcW w:w="2694" w:type="dxa"/>
            <w:gridSpan w:val="2"/>
            <w:tcBorders>
              <w:left w:val="single" w:sz="4" w:space="0" w:color="auto"/>
            </w:tcBorders>
          </w:tcPr>
          <w:p w14:paraId="49433147" w14:textId="77777777" w:rsidR="00807EF0" w:rsidRDefault="00DB231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AEF2DF" w14:textId="77777777" w:rsidR="00807EF0" w:rsidRDefault="00DB231A">
            <w:pPr>
              <w:pStyle w:val="CRCoverPage"/>
              <w:numPr>
                <w:ilvl w:val="0"/>
                <w:numId w:val="2"/>
              </w:numPr>
              <w:spacing w:after="0"/>
            </w:pPr>
            <w:r>
              <w:t>The LTM cell switch is included in the MRO for successful HO</w:t>
            </w:r>
          </w:p>
          <w:p w14:paraId="244962B8" w14:textId="77777777" w:rsidR="00807EF0" w:rsidRDefault="00DB231A">
            <w:pPr>
              <w:pStyle w:val="CRCoverPage"/>
              <w:numPr>
                <w:ilvl w:val="0"/>
                <w:numId w:val="2"/>
              </w:numPr>
              <w:spacing w:after="0"/>
            </w:pPr>
            <w:r>
              <w:t>It is clarified that the LTM cell switch just applies to MCG</w:t>
            </w:r>
          </w:p>
          <w:p w14:paraId="1DC0EC2A" w14:textId="77777777" w:rsidR="00807EF0" w:rsidRDefault="00DB231A">
            <w:pPr>
              <w:pStyle w:val="CRCoverPage"/>
              <w:numPr>
                <w:ilvl w:val="0"/>
                <w:numId w:val="2"/>
              </w:numPr>
              <w:spacing w:after="0"/>
            </w:pPr>
            <w:r>
              <w:t>It is clarified when the UE determines that the RACH less LTM is successfully completed</w:t>
            </w:r>
          </w:p>
          <w:p w14:paraId="31C656EC" w14:textId="77777777" w:rsidR="00807EF0" w:rsidRDefault="00DB231A">
            <w:pPr>
              <w:pStyle w:val="CRCoverPage"/>
              <w:numPr>
                <w:ilvl w:val="0"/>
                <w:numId w:val="2"/>
              </w:numPr>
              <w:spacing w:after="0"/>
            </w:pPr>
            <w:r>
              <w:t>Some editorial issues are fixed</w:t>
            </w:r>
          </w:p>
        </w:tc>
      </w:tr>
      <w:tr w:rsidR="00807EF0" w14:paraId="1F886379" w14:textId="77777777">
        <w:tc>
          <w:tcPr>
            <w:tcW w:w="2694" w:type="dxa"/>
            <w:gridSpan w:val="2"/>
            <w:tcBorders>
              <w:left w:val="single" w:sz="4" w:space="0" w:color="auto"/>
            </w:tcBorders>
          </w:tcPr>
          <w:p w14:paraId="4D989623" w14:textId="77777777" w:rsidR="00807EF0" w:rsidRDefault="00807EF0">
            <w:pPr>
              <w:pStyle w:val="CRCoverPage"/>
              <w:spacing w:after="0"/>
              <w:rPr>
                <w:b/>
                <w:i/>
                <w:sz w:val="8"/>
                <w:szCs w:val="8"/>
              </w:rPr>
            </w:pPr>
          </w:p>
        </w:tc>
        <w:tc>
          <w:tcPr>
            <w:tcW w:w="6946" w:type="dxa"/>
            <w:gridSpan w:val="9"/>
            <w:tcBorders>
              <w:right w:val="single" w:sz="4" w:space="0" w:color="auto"/>
            </w:tcBorders>
          </w:tcPr>
          <w:p w14:paraId="71C4A204" w14:textId="77777777" w:rsidR="00807EF0" w:rsidRDefault="00807EF0">
            <w:pPr>
              <w:pStyle w:val="CRCoverPage"/>
              <w:spacing w:after="0"/>
              <w:rPr>
                <w:sz w:val="8"/>
                <w:szCs w:val="8"/>
              </w:rPr>
            </w:pPr>
          </w:p>
        </w:tc>
      </w:tr>
      <w:tr w:rsidR="00807EF0" w14:paraId="678D7BF9" w14:textId="77777777">
        <w:tc>
          <w:tcPr>
            <w:tcW w:w="2694" w:type="dxa"/>
            <w:gridSpan w:val="2"/>
            <w:tcBorders>
              <w:left w:val="single" w:sz="4" w:space="0" w:color="auto"/>
              <w:bottom w:val="single" w:sz="4" w:space="0" w:color="auto"/>
            </w:tcBorders>
          </w:tcPr>
          <w:p w14:paraId="4E5CE1B6" w14:textId="77777777" w:rsidR="00807EF0" w:rsidRDefault="00DB231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807EF0" w:rsidRDefault="00DB231A">
            <w:pPr>
              <w:pStyle w:val="CRCoverPage"/>
              <w:spacing w:after="0"/>
              <w:ind w:left="100"/>
            </w:pPr>
            <w:r>
              <w:t>TS 38.300 is unclear and incorrect in some parts.</w:t>
            </w:r>
          </w:p>
        </w:tc>
      </w:tr>
      <w:tr w:rsidR="00807EF0" w14:paraId="034AF533" w14:textId="77777777">
        <w:tc>
          <w:tcPr>
            <w:tcW w:w="2694" w:type="dxa"/>
            <w:gridSpan w:val="2"/>
          </w:tcPr>
          <w:p w14:paraId="39D9EB5B" w14:textId="77777777" w:rsidR="00807EF0" w:rsidRDefault="00807EF0">
            <w:pPr>
              <w:pStyle w:val="CRCoverPage"/>
              <w:spacing w:after="0"/>
              <w:rPr>
                <w:b/>
                <w:i/>
                <w:sz w:val="8"/>
                <w:szCs w:val="8"/>
              </w:rPr>
            </w:pPr>
          </w:p>
        </w:tc>
        <w:tc>
          <w:tcPr>
            <w:tcW w:w="6946" w:type="dxa"/>
            <w:gridSpan w:val="9"/>
          </w:tcPr>
          <w:p w14:paraId="7826CB1C" w14:textId="77777777" w:rsidR="00807EF0" w:rsidRDefault="00807EF0">
            <w:pPr>
              <w:pStyle w:val="CRCoverPage"/>
              <w:spacing w:after="0"/>
              <w:rPr>
                <w:sz w:val="8"/>
                <w:szCs w:val="8"/>
              </w:rPr>
            </w:pPr>
          </w:p>
        </w:tc>
      </w:tr>
      <w:tr w:rsidR="00807EF0" w14:paraId="6A17D7AC" w14:textId="77777777">
        <w:tc>
          <w:tcPr>
            <w:tcW w:w="2694" w:type="dxa"/>
            <w:gridSpan w:val="2"/>
            <w:tcBorders>
              <w:top w:val="single" w:sz="4" w:space="0" w:color="auto"/>
              <w:left w:val="single" w:sz="4" w:space="0" w:color="auto"/>
            </w:tcBorders>
          </w:tcPr>
          <w:p w14:paraId="6DAD5B19" w14:textId="77777777" w:rsidR="00807EF0" w:rsidRDefault="00DB231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1947B97" w:rsidR="00807EF0" w:rsidRDefault="00254C06">
            <w:pPr>
              <w:pStyle w:val="CRCoverPage"/>
              <w:spacing w:after="0"/>
              <w:ind w:left="100"/>
            </w:pPr>
            <w:r>
              <w:t>15.5.2.2.2, 15.5.2.6, 15.5.2.7</w:t>
            </w:r>
          </w:p>
        </w:tc>
      </w:tr>
      <w:tr w:rsidR="00807EF0" w14:paraId="56E1E6C3" w14:textId="77777777">
        <w:tc>
          <w:tcPr>
            <w:tcW w:w="2694" w:type="dxa"/>
            <w:gridSpan w:val="2"/>
            <w:tcBorders>
              <w:left w:val="single" w:sz="4" w:space="0" w:color="auto"/>
            </w:tcBorders>
          </w:tcPr>
          <w:p w14:paraId="2FB9DE77" w14:textId="77777777" w:rsidR="00807EF0" w:rsidRDefault="00807EF0">
            <w:pPr>
              <w:pStyle w:val="CRCoverPage"/>
              <w:spacing w:after="0"/>
              <w:rPr>
                <w:b/>
                <w:i/>
                <w:sz w:val="8"/>
                <w:szCs w:val="8"/>
              </w:rPr>
            </w:pPr>
          </w:p>
        </w:tc>
        <w:tc>
          <w:tcPr>
            <w:tcW w:w="6946" w:type="dxa"/>
            <w:gridSpan w:val="9"/>
            <w:tcBorders>
              <w:right w:val="single" w:sz="4" w:space="0" w:color="auto"/>
            </w:tcBorders>
          </w:tcPr>
          <w:p w14:paraId="0898542D" w14:textId="77777777" w:rsidR="00807EF0" w:rsidRDefault="00807EF0">
            <w:pPr>
              <w:pStyle w:val="CRCoverPage"/>
              <w:spacing w:after="0"/>
              <w:rPr>
                <w:sz w:val="8"/>
                <w:szCs w:val="8"/>
              </w:rPr>
            </w:pPr>
          </w:p>
        </w:tc>
      </w:tr>
      <w:tr w:rsidR="00807EF0" w14:paraId="76F95A8B" w14:textId="77777777">
        <w:tc>
          <w:tcPr>
            <w:tcW w:w="2694" w:type="dxa"/>
            <w:gridSpan w:val="2"/>
            <w:tcBorders>
              <w:left w:val="single" w:sz="4" w:space="0" w:color="auto"/>
            </w:tcBorders>
          </w:tcPr>
          <w:p w14:paraId="335EAB52" w14:textId="77777777" w:rsidR="00807EF0" w:rsidRDefault="00807E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07EF0" w:rsidRDefault="00DB231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7EF0" w:rsidRDefault="00DB231A">
            <w:pPr>
              <w:pStyle w:val="CRCoverPage"/>
              <w:spacing w:after="0"/>
              <w:jc w:val="center"/>
              <w:rPr>
                <w:b/>
                <w:caps/>
              </w:rPr>
            </w:pPr>
            <w:r>
              <w:rPr>
                <w:b/>
                <w:caps/>
              </w:rPr>
              <w:t>N</w:t>
            </w:r>
          </w:p>
        </w:tc>
        <w:tc>
          <w:tcPr>
            <w:tcW w:w="2977" w:type="dxa"/>
            <w:gridSpan w:val="4"/>
          </w:tcPr>
          <w:p w14:paraId="304CCBCB" w14:textId="77777777" w:rsidR="00807EF0" w:rsidRDefault="00807EF0">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07EF0" w:rsidRDefault="00807EF0">
            <w:pPr>
              <w:pStyle w:val="CRCoverPage"/>
              <w:spacing w:after="0"/>
              <w:ind w:left="99"/>
            </w:pPr>
          </w:p>
        </w:tc>
      </w:tr>
      <w:tr w:rsidR="00807EF0" w14:paraId="34ACE2EB" w14:textId="77777777">
        <w:tc>
          <w:tcPr>
            <w:tcW w:w="2694" w:type="dxa"/>
            <w:gridSpan w:val="2"/>
            <w:tcBorders>
              <w:left w:val="single" w:sz="4" w:space="0" w:color="auto"/>
            </w:tcBorders>
          </w:tcPr>
          <w:p w14:paraId="571382F3" w14:textId="77777777" w:rsidR="00807EF0" w:rsidRDefault="00DB231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7EF0" w:rsidRDefault="00807E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07EF0" w:rsidRDefault="00DB231A">
            <w:pPr>
              <w:pStyle w:val="CRCoverPage"/>
              <w:spacing w:after="0"/>
              <w:jc w:val="center"/>
              <w:rPr>
                <w:b/>
                <w:caps/>
              </w:rPr>
            </w:pPr>
            <w:r>
              <w:rPr>
                <w:b/>
                <w:caps/>
              </w:rPr>
              <w:t>X</w:t>
            </w:r>
          </w:p>
        </w:tc>
        <w:tc>
          <w:tcPr>
            <w:tcW w:w="2977" w:type="dxa"/>
            <w:gridSpan w:val="4"/>
          </w:tcPr>
          <w:p w14:paraId="7DB274D8" w14:textId="77777777" w:rsidR="00807EF0" w:rsidRDefault="00DB231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807EF0" w:rsidRDefault="00DB231A">
            <w:pPr>
              <w:pStyle w:val="CRCoverPage"/>
              <w:spacing w:after="0"/>
              <w:ind w:left="99"/>
            </w:pPr>
            <w:r>
              <w:t xml:space="preserve">TS/TR ... CR ... </w:t>
            </w:r>
          </w:p>
        </w:tc>
      </w:tr>
      <w:tr w:rsidR="00807EF0" w14:paraId="446DDBAC" w14:textId="77777777">
        <w:tc>
          <w:tcPr>
            <w:tcW w:w="2694" w:type="dxa"/>
            <w:gridSpan w:val="2"/>
            <w:tcBorders>
              <w:left w:val="single" w:sz="4" w:space="0" w:color="auto"/>
            </w:tcBorders>
          </w:tcPr>
          <w:p w14:paraId="678A1AA6" w14:textId="77777777" w:rsidR="00807EF0" w:rsidRDefault="00DB231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7EF0" w:rsidRDefault="00807E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07EF0" w:rsidRDefault="00DB231A">
            <w:pPr>
              <w:pStyle w:val="CRCoverPage"/>
              <w:spacing w:after="0"/>
              <w:jc w:val="center"/>
              <w:rPr>
                <w:b/>
                <w:caps/>
              </w:rPr>
            </w:pPr>
            <w:r>
              <w:rPr>
                <w:b/>
                <w:caps/>
              </w:rPr>
              <w:t>X</w:t>
            </w:r>
          </w:p>
        </w:tc>
        <w:tc>
          <w:tcPr>
            <w:tcW w:w="2977" w:type="dxa"/>
            <w:gridSpan w:val="4"/>
          </w:tcPr>
          <w:p w14:paraId="1A4306D9" w14:textId="77777777" w:rsidR="00807EF0" w:rsidRDefault="00DB231A">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07EF0" w:rsidRDefault="00DB231A">
            <w:pPr>
              <w:pStyle w:val="CRCoverPage"/>
              <w:spacing w:after="0"/>
              <w:ind w:left="99"/>
            </w:pPr>
            <w:r>
              <w:t xml:space="preserve">TS/TR ... CR ... </w:t>
            </w:r>
          </w:p>
        </w:tc>
      </w:tr>
      <w:tr w:rsidR="00807EF0" w14:paraId="55C714D2" w14:textId="77777777">
        <w:tc>
          <w:tcPr>
            <w:tcW w:w="2694" w:type="dxa"/>
            <w:gridSpan w:val="2"/>
            <w:tcBorders>
              <w:left w:val="single" w:sz="4" w:space="0" w:color="auto"/>
            </w:tcBorders>
          </w:tcPr>
          <w:p w14:paraId="45913E62" w14:textId="77777777" w:rsidR="00807EF0" w:rsidRDefault="00DB231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7EF0" w:rsidRDefault="00807E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07EF0" w:rsidRDefault="00DB231A">
            <w:pPr>
              <w:pStyle w:val="CRCoverPage"/>
              <w:spacing w:after="0"/>
              <w:jc w:val="center"/>
              <w:rPr>
                <w:b/>
                <w:caps/>
              </w:rPr>
            </w:pPr>
            <w:r>
              <w:rPr>
                <w:b/>
                <w:caps/>
              </w:rPr>
              <w:t>X</w:t>
            </w:r>
          </w:p>
        </w:tc>
        <w:tc>
          <w:tcPr>
            <w:tcW w:w="2977" w:type="dxa"/>
            <w:gridSpan w:val="4"/>
          </w:tcPr>
          <w:p w14:paraId="1B4FF921" w14:textId="77777777" w:rsidR="00807EF0" w:rsidRDefault="00DB231A">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07EF0" w:rsidRDefault="00DB231A">
            <w:pPr>
              <w:pStyle w:val="CRCoverPage"/>
              <w:spacing w:after="0"/>
              <w:ind w:left="99"/>
            </w:pPr>
            <w:r>
              <w:t xml:space="preserve">TS/TR ... CR ... </w:t>
            </w:r>
          </w:p>
        </w:tc>
      </w:tr>
      <w:tr w:rsidR="00807EF0" w14:paraId="60DF82CC" w14:textId="77777777">
        <w:tc>
          <w:tcPr>
            <w:tcW w:w="2694" w:type="dxa"/>
            <w:gridSpan w:val="2"/>
            <w:tcBorders>
              <w:left w:val="single" w:sz="4" w:space="0" w:color="auto"/>
            </w:tcBorders>
          </w:tcPr>
          <w:p w14:paraId="517696CD" w14:textId="77777777" w:rsidR="00807EF0" w:rsidRDefault="00807EF0">
            <w:pPr>
              <w:pStyle w:val="CRCoverPage"/>
              <w:spacing w:after="0"/>
              <w:rPr>
                <w:b/>
                <w:i/>
              </w:rPr>
            </w:pPr>
          </w:p>
        </w:tc>
        <w:tc>
          <w:tcPr>
            <w:tcW w:w="6946" w:type="dxa"/>
            <w:gridSpan w:val="9"/>
            <w:tcBorders>
              <w:right w:val="single" w:sz="4" w:space="0" w:color="auto"/>
            </w:tcBorders>
          </w:tcPr>
          <w:p w14:paraId="4D84207F" w14:textId="77777777" w:rsidR="00807EF0" w:rsidRDefault="00807EF0">
            <w:pPr>
              <w:pStyle w:val="CRCoverPage"/>
              <w:spacing w:after="0"/>
            </w:pPr>
          </w:p>
        </w:tc>
      </w:tr>
      <w:tr w:rsidR="00807EF0" w14:paraId="556B87B6" w14:textId="77777777">
        <w:tc>
          <w:tcPr>
            <w:tcW w:w="2694" w:type="dxa"/>
            <w:gridSpan w:val="2"/>
            <w:tcBorders>
              <w:left w:val="single" w:sz="4" w:space="0" w:color="auto"/>
              <w:bottom w:val="single" w:sz="4" w:space="0" w:color="auto"/>
            </w:tcBorders>
          </w:tcPr>
          <w:p w14:paraId="79A9C411" w14:textId="77777777" w:rsidR="00807EF0" w:rsidRDefault="00DB231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7EF0" w:rsidRDefault="00807EF0">
            <w:pPr>
              <w:pStyle w:val="CRCoverPage"/>
              <w:spacing w:after="0"/>
              <w:ind w:left="100"/>
            </w:pPr>
          </w:p>
        </w:tc>
      </w:tr>
      <w:tr w:rsidR="00807EF0" w14:paraId="45BFE792" w14:textId="77777777">
        <w:tc>
          <w:tcPr>
            <w:tcW w:w="2694" w:type="dxa"/>
            <w:gridSpan w:val="2"/>
            <w:tcBorders>
              <w:top w:val="single" w:sz="4" w:space="0" w:color="auto"/>
              <w:bottom w:val="single" w:sz="4" w:space="0" w:color="auto"/>
            </w:tcBorders>
          </w:tcPr>
          <w:p w14:paraId="194242DD" w14:textId="77777777" w:rsidR="00807EF0" w:rsidRDefault="00807E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7EF0" w:rsidRDefault="00807EF0">
            <w:pPr>
              <w:pStyle w:val="CRCoverPage"/>
              <w:spacing w:after="0"/>
              <w:ind w:left="100"/>
              <w:rPr>
                <w:sz w:val="8"/>
                <w:szCs w:val="8"/>
              </w:rPr>
            </w:pPr>
          </w:p>
        </w:tc>
      </w:tr>
      <w:tr w:rsidR="00807EF0"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807EF0" w:rsidRDefault="00DB231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7EF0" w:rsidRDefault="00807EF0">
            <w:pPr>
              <w:pStyle w:val="CRCoverPage"/>
              <w:spacing w:after="0"/>
              <w:ind w:left="100"/>
            </w:pPr>
          </w:p>
        </w:tc>
      </w:tr>
    </w:tbl>
    <w:p w14:paraId="17759814" w14:textId="77777777" w:rsidR="00807EF0" w:rsidRDefault="00807EF0">
      <w:pPr>
        <w:pStyle w:val="CRCoverPage"/>
        <w:spacing w:after="0"/>
        <w:rPr>
          <w:sz w:val="8"/>
          <w:szCs w:val="8"/>
        </w:rPr>
      </w:pPr>
    </w:p>
    <w:p w14:paraId="1557EA72" w14:textId="77777777" w:rsidR="00807EF0" w:rsidRDefault="00807EF0">
      <w:pPr>
        <w:sectPr w:rsidR="00807EF0">
          <w:headerReference w:type="even" r:id="rId15"/>
          <w:footnotePr>
            <w:numRestart w:val="eachSect"/>
          </w:footnotePr>
          <w:pgSz w:w="11907" w:h="16840"/>
          <w:pgMar w:top="1418" w:right="1134" w:bottom="1134" w:left="1134" w:header="680" w:footer="567" w:gutter="0"/>
          <w:cols w:space="720"/>
        </w:sectPr>
      </w:pPr>
    </w:p>
    <w:p w14:paraId="4F630932" w14:textId="77777777" w:rsidR="00807EF0" w:rsidRDefault="00DB231A">
      <w:pPr>
        <w:pStyle w:val="CRSeparator"/>
      </w:pPr>
      <w:r>
        <w:lastRenderedPageBreak/>
        <w:t>==============First change==============</w:t>
      </w:r>
    </w:p>
    <w:p w14:paraId="0AAE2306" w14:textId="77777777" w:rsidR="00807EF0" w:rsidRDefault="00DB231A">
      <w:pPr>
        <w:pStyle w:val="Heading5"/>
      </w:pPr>
      <w:bookmarkStart w:id="1" w:name="_Toc52551426"/>
      <w:bookmarkStart w:id="2" w:name="_Toc210385359"/>
      <w:bookmarkStart w:id="3" w:name="_Toc46502095"/>
      <w:bookmarkStart w:id="4" w:name="_Toc51971443"/>
      <w:bookmarkStart w:id="5" w:name="_Toc210385365"/>
      <w:r>
        <w:t>15.5.2.2.2</w:t>
      </w:r>
      <w:r>
        <w:tab/>
        <w:t>Connection failure due to intra-system mobility</w:t>
      </w:r>
      <w:bookmarkEnd w:id="1"/>
      <w:bookmarkEnd w:id="2"/>
      <w:bookmarkEnd w:id="3"/>
      <w:bookmarkEnd w:id="4"/>
    </w:p>
    <w:p w14:paraId="55824C29" w14:textId="77777777" w:rsidR="00807EF0" w:rsidRDefault="00DB231A">
      <w:r>
        <w:t>One of the functions of Mobility Robustness Optimization is to detect connection failures that occur due to Too Early or Too Late Handovers, or Handover to Wrong Cell. These problems are defined as follows:</w:t>
      </w:r>
    </w:p>
    <w:p w14:paraId="02B09677" w14:textId="77777777" w:rsidR="00807EF0" w:rsidRDefault="00DB231A">
      <w:pPr>
        <w:pStyle w:val="B1"/>
      </w:pPr>
      <w:r>
        <w:t>-</w:t>
      </w:r>
      <w:r>
        <w:tab/>
        <w:t>Intra-system Too Late Handover: an RLF occurs after the UE has stayed for a long period of time in the cell; the UE attempts to re-establish the radio link connection in a different cell.</w:t>
      </w:r>
    </w:p>
    <w:p w14:paraId="4B891757" w14:textId="77777777" w:rsidR="00807EF0" w:rsidRDefault="00DB231A">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655142B7" w14:textId="77777777" w:rsidR="00807EF0" w:rsidRDefault="00DB231A">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9795CB7" w14:textId="77777777" w:rsidR="00807EF0" w:rsidRDefault="00DB231A">
      <w:r>
        <w:t>In the definition above, the "successful handover" refers to the UE state, namely the successful completion of the RA procedure.</w:t>
      </w:r>
    </w:p>
    <w:p w14:paraId="3FE6CA72" w14:textId="77777777" w:rsidR="00807EF0" w:rsidRDefault="00DB231A">
      <w:r>
        <w:rPr>
          <w:rFonts w:hint="eastAsia"/>
        </w:rPr>
        <w:t>In case of</w:t>
      </w:r>
      <w:ins w:id="6" w:author="Ericsson" w:date="2025-11-19T16:44:00Z">
        <w:r>
          <w:t xml:space="preserve"> MCG</w:t>
        </w:r>
      </w:ins>
      <w:r>
        <w:rPr>
          <w:rFonts w:hint="eastAsia"/>
        </w:rPr>
        <w:t xml:space="preserve"> LTM cell switch, the "successful handover"</w:t>
      </w:r>
      <w:r>
        <w:t xml:space="preserve"> in the definitions above </w:t>
      </w:r>
      <w:r>
        <w:rPr>
          <w:rFonts w:hint="eastAsia"/>
        </w:rPr>
        <w:t>refers to a successful completion of the RA procedure in case of RACH-based LTM or</w:t>
      </w:r>
      <w:r>
        <w:t xml:space="preserve"> </w:t>
      </w:r>
      <w:ins w:id="7" w:author="Ericsson" w:date="2025-11-19T16:45:00Z">
        <w:r>
          <w:rPr>
            <w:rFonts w:hint="eastAsia"/>
            <w:lang w:val="en-US" w:eastAsia="zh-CN"/>
          </w:rPr>
          <w:t xml:space="preserve">when the UE determines that the </w:t>
        </w:r>
        <w:r>
          <w:rPr>
            <w:lang w:eastAsia="zh-CN"/>
          </w:rPr>
          <w:t>network has successfully received its first UL data</w:t>
        </w:r>
      </w:ins>
      <w:del w:id="8" w:author="Ericsson" w:date="2025-11-19T16:45:00Z">
        <w:r>
          <w:rPr>
            <w:rFonts w:hint="eastAsia"/>
          </w:rPr>
          <w:delText xml:space="preserve">the successful reception of </w:delText>
        </w:r>
        <w:r>
          <w:rPr>
            <w:i/>
            <w:iCs/>
          </w:rPr>
          <w:delText>RRCReconfigurationComplete</w:delText>
        </w:r>
      </w:del>
      <w:r>
        <w:rPr>
          <w:rFonts w:hint="eastAsia"/>
        </w:rPr>
        <w:t xml:space="preserve"> in case of RACH-less LTM.</w:t>
      </w:r>
    </w:p>
    <w:p w14:paraId="13F15BE5" w14:textId="77777777" w:rsidR="00807EF0" w:rsidRDefault="00DB231A">
      <w:r>
        <w:t>In case of CHO, the Too Late Handover, Too Early Handover and Handover to Wrong Cell in the definition above means Too Late CHO Execution, Too Early CHO Execution and CHO Execution to Wrong Cell.</w:t>
      </w:r>
    </w:p>
    <w:p w14:paraId="2D5F29EC" w14:textId="77777777" w:rsidR="00807EF0" w:rsidRDefault="00DB231A">
      <w:r>
        <w:rPr>
          <w:rFonts w:hint="eastAsia"/>
        </w:rPr>
        <w:t>In case of LTM Cell switch, the Too Late Handover, Too Early Handover and Handover to Wrong Cell in the definition above means Too Late LTM cell switch, Too Early LTM cell switch and LTM cell switch to Wrong Cell.</w:t>
      </w:r>
    </w:p>
    <w:p w14:paraId="36D81262" w14:textId="77777777" w:rsidR="00807EF0" w:rsidRDefault="00DB231A">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14:paraId="1A4616AA" w14:textId="77777777" w:rsidR="00807EF0" w:rsidRDefault="00DB231A">
      <w:pPr>
        <w:rPr>
          <w:b/>
        </w:rPr>
      </w:pPr>
      <w:r>
        <w:rPr>
          <w:b/>
        </w:rPr>
        <w:t>Detection mechanism</w:t>
      </w:r>
    </w:p>
    <w:p w14:paraId="0DE0422A" w14:textId="77777777" w:rsidR="00807EF0" w:rsidRDefault="00DB231A">
      <w: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14:paraId="6F5706E4" w14:textId="77777777" w:rsidR="00807EF0" w:rsidRDefault="00DB231A">
      <w:r>
        <w:t>A failure indication may also be sent to the node last serving the UE when the NG-RAN node fetches the RLF REPORT from UE by triggering:</w:t>
      </w:r>
    </w:p>
    <w:p w14:paraId="78B05D86" w14:textId="77777777" w:rsidR="00807EF0" w:rsidRDefault="00DB231A">
      <w:pPr>
        <w:pStyle w:val="B1"/>
      </w:pPr>
      <w:r>
        <w:t>-</w:t>
      </w:r>
      <w:r>
        <w:tab/>
        <w:t xml:space="preserve">The Failure Indication procedure over </w:t>
      </w:r>
      <w:proofErr w:type="spellStart"/>
      <w:proofErr w:type="gramStart"/>
      <w:r>
        <w:t>Xn</w:t>
      </w:r>
      <w:proofErr w:type="spellEnd"/>
      <w:r>
        <w:t>;</w:t>
      </w:r>
      <w:proofErr w:type="gramEnd"/>
    </w:p>
    <w:p w14:paraId="2100D1E5" w14:textId="77777777" w:rsidR="00807EF0" w:rsidRDefault="00DB231A">
      <w:pPr>
        <w:pStyle w:val="B1"/>
      </w:pPr>
      <w:r>
        <w:t>-</w:t>
      </w:r>
      <w:r>
        <w:tab/>
        <w:t>The Uplink RAN configuration transfer procedure and Downlink RAN configuration transfer procedure over NG.</w:t>
      </w:r>
    </w:p>
    <w:p w14:paraId="37810D8B" w14:textId="77777777" w:rsidR="00807EF0" w:rsidRDefault="00DB231A">
      <w:r>
        <w:t>The detailed detection mechanisms for too late handover, too early handover and handover to wrong cell are carried out through the following in the NG-RAN node that served the UE before the reported connection failure:</w:t>
      </w:r>
    </w:p>
    <w:p w14:paraId="6CF14EAE" w14:textId="77777777" w:rsidR="00807EF0" w:rsidRDefault="00DB231A">
      <w:pPr>
        <w:pStyle w:val="B1"/>
      </w:pPr>
      <w:r>
        <w:t>-</w:t>
      </w:r>
      <w:r>
        <w:tab/>
        <w:t xml:space="preserve">Intra-system Too Late Handover: there is no recent handover for the UE prior to the connection failure e.g. the UE reported timer is absent or larger than the configured threshold (e.g. </w:t>
      </w:r>
      <w:proofErr w:type="spellStart"/>
      <w:r>
        <w:t>Tstore_UE_cntxt</w:t>
      </w:r>
      <w:proofErr w:type="spellEnd"/>
      <w:r>
        <w:t>), or if CHO/LTM</w:t>
      </w:r>
      <w:r>
        <w:rPr>
          <w:rFonts w:hint="eastAsia"/>
        </w:rPr>
        <w:t xml:space="preserve"> or CHO with candidate SCG(s)</w:t>
      </w:r>
      <w:r>
        <w:t xml:space="preserve"> is configured but the CHO/LTM execution is not initiated for the UE prior to the connection failure, </w:t>
      </w:r>
      <w:r>
        <w:rPr>
          <w:rFonts w:eastAsia="Arial Unicode MS" w:cstheme="minorBidi"/>
        </w:rPr>
        <w:t xml:space="preserve">e.g. the UE reported timer is absent or larger than the configured threshold (e.g. </w:t>
      </w:r>
      <w:proofErr w:type="spellStart"/>
      <w:r>
        <w:rPr>
          <w:rFonts w:eastAsia="Arial Unicode MS" w:cstheme="minorBidi"/>
        </w:rPr>
        <w:t>Tstore_UE_cntxt</w:t>
      </w:r>
      <w:proofErr w:type="spellEnd"/>
      <w:r>
        <w:rPr>
          <w:rFonts w:eastAsia="Arial Unicode MS" w:cstheme="minorBidi"/>
        </w:rPr>
        <w:t>)</w:t>
      </w:r>
      <w:r>
        <w:t>.</w:t>
      </w:r>
    </w:p>
    <w:p w14:paraId="00646A77" w14:textId="77777777" w:rsidR="00807EF0" w:rsidRDefault="00DB231A">
      <w:pPr>
        <w:pStyle w:val="B1"/>
      </w:pPr>
      <w:r>
        <w:t>-</w:t>
      </w:r>
      <w:r>
        <w:tab/>
        <w:t xml:space="preserve">Intra-system Too Early Handover: there is a recent handover/LTM cell switch for the UE prior to the connection failure e.g. the UE reported timer is smaller than the configured threshold (e.g. </w:t>
      </w:r>
      <w:proofErr w:type="spellStart"/>
      <w:r>
        <w:t>Tstore_UE_cntxt</w:t>
      </w:r>
      <w:proofErr w:type="spellEnd"/>
      <w:r>
        <w:t xml:space="preserve">), and the first re-establishment attempt cell/the successful re-connect cell/the cell UE attempts LTM recovery is the cell that </w:t>
      </w:r>
      <w:r>
        <w:lastRenderedPageBreak/>
        <w:t>served the UE at the last handover/LTM initialisation or fall back to the source cell configuration in case of DAPS HO.</w:t>
      </w:r>
    </w:p>
    <w:p w14:paraId="27551772" w14:textId="77777777" w:rsidR="00807EF0" w:rsidRDefault="00DB231A">
      <w:pPr>
        <w:pStyle w:val="B1"/>
      </w:pPr>
      <w:r>
        <w:t>-</w:t>
      </w:r>
      <w:r>
        <w:tab/>
        <w:t xml:space="preserve">Intra-system Handover to Wrong Cell: there is a recent handover/LTM cell switch for the UE prior to the connection failure e.g. the UE reported timer is smaller than the configured threshold (e.g. </w:t>
      </w:r>
      <w:proofErr w:type="spellStart"/>
      <w:r>
        <w:t>Tstore_UE_cntxt</w:t>
      </w:r>
      <w:proofErr w:type="spellEnd"/>
      <w:r>
        <w:t>), and the first re-establishment attempt cell/ the cell UE attempts to re-connect/the cell UE attempts CHO recovery/the cell UE attempts LTM recovery is neither the cell that served the UE at the last handover/LTM initialisation nor the cell that served the UE where the RLF happened or the cell that the handover/LTM was initialized toward.</w:t>
      </w:r>
    </w:p>
    <w:p w14:paraId="06713D72" w14:textId="77777777" w:rsidR="00807EF0" w:rsidRDefault="00DB231A">
      <w:r>
        <w:t>The "UE reported timer" above indicates the time elapsed since the last handover initialisation until connection failure or the time elapsed since the CHO/LTM execution until connection failure.</w:t>
      </w:r>
    </w:p>
    <w:p w14:paraId="414EF5C9" w14:textId="77777777" w:rsidR="00807EF0" w:rsidRDefault="00DB231A">
      <w:r>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t>Xn</w:t>
      </w:r>
      <w:proofErr w:type="spellEnd"/>
      <w:r>
        <w:t xml:space="preserve"> or the Uplink RAN Configuration Transfer procedure over NG. This may include the RLF report.</w:t>
      </w:r>
    </w:p>
    <w:p w14:paraId="0D3802C7" w14:textId="77777777" w:rsidR="00807EF0" w:rsidRDefault="00DB231A">
      <w:r>
        <w:rPr>
          <w:rFonts w:hint="eastAsia"/>
        </w:rPr>
        <w:t xml:space="preserve">In case of Too Late Handover when UE is configured with CHO with candidate SCG(s), the NG-RAN node receiving the failure indication may send a Handover Report over </w:t>
      </w:r>
      <w:proofErr w:type="spellStart"/>
      <w:r>
        <w:rPr>
          <w:rFonts w:hint="eastAsia"/>
        </w:rPr>
        <w:t>Xn</w:t>
      </w:r>
      <w:proofErr w:type="spellEnd"/>
      <w:r>
        <w:rPr>
          <w:rFonts w:hint="eastAsia"/>
        </w:rPr>
        <w:t xml:space="preserve"> to the candidate NG-RAN node(s) controlling the candidate </w:t>
      </w:r>
      <w:proofErr w:type="spellStart"/>
      <w:r>
        <w:rPr>
          <w:rFonts w:hint="eastAsia"/>
        </w:rPr>
        <w:t>PSCell</w:t>
      </w:r>
      <w:proofErr w:type="spellEnd"/>
      <w:r>
        <w:rPr>
          <w:rFonts w:hint="eastAsia"/>
        </w:rPr>
        <w:t>(s) whose mobility configuration caused the failure.</w:t>
      </w:r>
    </w:p>
    <w:p w14:paraId="38CF4F34" w14:textId="77777777" w:rsidR="00807EF0" w:rsidRDefault="00DB231A">
      <w:r>
        <w:t xml:space="preserve">For MRO analysis, in case of RLFs or handover failures, the source </w:t>
      </w:r>
      <w:proofErr w:type="spellStart"/>
      <w:r>
        <w:t>gNB</w:t>
      </w:r>
      <w:proofErr w:type="spellEnd"/>
      <w:r>
        <w:t xml:space="preserve"> may </w:t>
      </w:r>
      <w:proofErr w:type="gramStart"/>
      <w:r>
        <w:t>take into account</w:t>
      </w:r>
      <w:proofErr w:type="gramEnd"/>
      <w:r>
        <w:t xml:space="preserve"> the information regarding the LBT failures occurred in UL and DL for a specific UE. For UL, the information may be collected and provided by the UE to the network in the RLF report. For DL, the information may be collected at the source and target </w:t>
      </w:r>
      <w:proofErr w:type="spellStart"/>
      <w:r>
        <w:t>gNBs</w:t>
      </w:r>
      <w:proofErr w:type="spellEnd"/>
      <w:r>
        <w:t xml:space="preserve">. The target </w:t>
      </w:r>
      <w:proofErr w:type="spellStart"/>
      <w:r>
        <w:t>gNB</w:t>
      </w:r>
      <w:proofErr w:type="spellEnd"/>
      <w:r>
        <w:t xml:space="preserve"> may provide the information to the source </w:t>
      </w:r>
      <w:proofErr w:type="spellStart"/>
      <w:r>
        <w:t>gNB</w:t>
      </w:r>
      <w:proofErr w:type="spellEnd"/>
      <w:r>
        <w:t xml:space="preserve"> via the Access and Mobility Indication procedure over </w:t>
      </w:r>
      <w:proofErr w:type="spellStart"/>
      <w:r>
        <w:t>Xn</w:t>
      </w:r>
      <w:proofErr w:type="spellEnd"/>
      <w:r>
        <w:t xml:space="preserve">, if requested by the source </w:t>
      </w:r>
      <w:proofErr w:type="spellStart"/>
      <w:r>
        <w:t>gNB</w:t>
      </w:r>
      <w:proofErr w:type="spellEnd"/>
      <w:r>
        <w:t xml:space="preserve"> during the handover preparation.</w:t>
      </w:r>
    </w:p>
    <w:p w14:paraId="041E5F9A" w14:textId="77777777" w:rsidR="00807EF0" w:rsidRDefault="00DB231A">
      <w:pPr>
        <w:rPr>
          <w:b/>
        </w:rPr>
      </w:pPr>
      <w:r>
        <w:rPr>
          <w:b/>
        </w:rPr>
        <w:t>Retrieval of information needed for problem analysis</w:t>
      </w:r>
    </w:p>
    <w:p w14:paraId="1C464507" w14:textId="77777777" w:rsidR="00807EF0" w:rsidRDefault="00DB231A">
      <w:proofErr w:type="gramStart"/>
      <w:r>
        <w:t>In order to</w:t>
      </w:r>
      <w:proofErr w:type="gramEnd"/>
      <w:r>
        <w:t xml:space="preserve">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w:t>
      </w:r>
      <w:bookmarkStart w:id="9" w:name="_Hlk152007337"/>
      <w:r>
        <w:t xml:space="preserve"> In the Handover Preparation procedure, the source </w:t>
      </w:r>
      <w:proofErr w:type="spellStart"/>
      <w:r>
        <w:t>gNB</w:t>
      </w:r>
      <w:proofErr w:type="spellEnd"/>
      <w:r>
        <w:t xml:space="preserve"> may request the target </w:t>
      </w:r>
      <w:proofErr w:type="spellStart"/>
      <w:r>
        <w:t>gNB</w:t>
      </w:r>
      <w:proofErr w:type="spellEnd"/>
      <w:r>
        <w:t xml:space="preserve"> to provide information on DL LBT failures at the target </w:t>
      </w:r>
      <w:proofErr w:type="spellStart"/>
      <w:r>
        <w:t>gNB</w:t>
      </w:r>
      <w:proofErr w:type="spellEnd"/>
      <w:r>
        <w:t xml:space="preserve"> </w:t>
      </w:r>
      <w:bookmarkStart w:id="10" w:name="_Hlk190786103"/>
      <w:r>
        <w:t>and to report it in case of mobility failure</w:t>
      </w:r>
      <w:bookmarkEnd w:id="10"/>
      <w:r>
        <w:t xml:space="preserve"> of the UE.</w:t>
      </w:r>
      <w:bookmarkEnd w:id="9"/>
    </w:p>
    <w:p w14:paraId="4ED2EC38" w14:textId="77777777" w:rsidR="00807EF0" w:rsidRDefault="00DB231A">
      <w:r>
        <w:rPr>
          <w:b/>
          <w:kern w:val="2"/>
        </w:rPr>
        <w:t>Handling multiple reports from a single failure event</w:t>
      </w:r>
    </w:p>
    <w:p w14:paraId="0CBCEF8C" w14:textId="77777777" w:rsidR="00807EF0" w:rsidRDefault="00DB231A">
      <w:r>
        <w:t>In case the RRC re-establishment fails and the RRC connection setup succeeds, MRO evaluation of intra-RAT mobility connection failures may be triggered twice for the same failure event. In this case, only one failure event should be counted.</w:t>
      </w:r>
    </w:p>
    <w:p w14:paraId="6CE55367" w14:textId="77777777" w:rsidR="00807EF0" w:rsidRDefault="00DB231A">
      <w:pPr>
        <w:pStyle w:val="CRSeparator"/>
      </w:pPr>
      <w:r>
        <w:t>==============Next change==============</w:t>
      </w:r>
    </w:p>
    <w:p w14:paraId="736467CE" w14:textId="77777777" w:rsidR="00807EF0" w:rsidRDefault="00DB231A">
      <w:pPr>
        <w:pStyle w:val="Heading4"/>
      </w:pPr>
      <w:bookmarkStart w:id="11" w:name="_Toc210385364"/>
      <w:r>
        <w:t>15.5.2.6</w:t>
      </w:r>
      <w:r>
        <w:tab/>
      </w:r>
      <w:proofErr w:type="spellStart"/>
      <w:r>
        <w:t>PSCell</w:t>
      </w:r>
      <w:proofErr w:type="spellEnd"/>
      <w:r>
        <w:t xml:space="preserve"> addition/change failure</w:t>
      </w:r>
      <w:bookmarkEnd w:id="11"/>
    </w:p>
    <w:p w14:paraId="6DEF465D" w14:textId="77777777" w:rsidR="00807EF0" w:rsidRDefault="00DB231A">
      <w:r>
        <w:t xml:space="preserve">For analysis of </w:t>
      </w:r>
      <w:proofErr w:type="spellStart"/>
      <w:r>
        <w:t>PSCell</w:t>
      </w:r>
      <w:proofErr w:type="spellEnd"/>
      <w:r>
        <w:t xml:space="preserve"> addition/change failures, the UE makes the SCG Failure Information available to the MN. If the MN can perform an initial analysis, it transfers the SCG Failure Information together with the analysis results to the relevant SN as defined in TS 37.340 [21].</w:t>
      </w:r>
    </w:p>
    <w:p w14:paraId="0F6B59CB" w14:textId="77777777" w:rsidR="00807EF0" w:rsidRDefault="00DB231A">
      <w:r>
        <w:rPr>
          <w:rFonts w:hint="eastAsia"/>
        </w:rPr>
        <w:t xml:space="preserve">In case there is an SCG failure when UE is configured with CHO with candidate SCG(s), the serving M-NG-RAN node receiving </w:t>
      </w:r>
      <w:proofErr w:type="spellStart"/>
      <w:ins w:id="12" w:author="Ericsson" w:date="2025-11-19T16:53:00Z">
        <w:r>
          <w:rPr>
            <w:rFonts w:hint="eastAsia"/>
            <w:i/>
            <w:iCs/>
          </w:rPr>
          <w:t>SCGFailureInformation</w:t>
        </w:r>
      </w:ins>
      <w:proofErr w:type="spellEnd"/>
      <w:del w:id="13" w:author="Ericsson" w:date="2025-11-19T16:53:00Z">
        <w:r>
          <w:rPr>
            <w:rFonts w:hint="eastAsia"/>
          </w:rPr>
          <w:delText>SCGFailureInformation</w:delText>
        </w:r>
      </w:del>
      <w:r>
        <w:rPr>
          <w:rFonts w:hint="eastAsia"/>
        </w:rPr>
        <w:t xml:space="preserve"> from the UE performs initial analysis. If the SCG failure has been caused by a different M-NG-RAN node, the serving M-NG-RAN node sends </w:t>
      </w:r>
      <w:ins w:id="14" w:author="Ericsson" w:date="2025-11-19T16:47:00Z">
        <w:r>
          <w:rPr>
            <w:rFonts w:hint="eastAsia"/>
            <w:lang w:eastAsia="zh-CN"/>
          </w:rPr>
          <w:t xml:space="preserve">SCG FAILURE INDICATION </w:t>
        </w:r>
      </w:ins>
      <w:del w:id="15" w:author="Ericsson" w:date="2025-11-19T16:47:00Z">
        <w:r>
          <w:rPr>
            <w:rFonts w:hint="eastAsia"/>
          </w:rPr>
          <w:delText xml:space="preserve">SCG Failure Indication </w:delText>
        </w:r>
      </w:del>
      <w:r>
        <w:rPr>
          <w:rFonts w:hint="eastAsia"/>
        </w:rPr>
        <w:t>message to the M-NG-RAN node that caused the failure. If it is an SN that caused the failure, the M-NG-RAN node sends SCG FAILURE INFORMATION REPORT message to the SN as defined in TS 37.340 [21].</w:t>
      </w:r>
    </w:p>
    <w:p w14:paraId="23A1A3AC" w14:textId="77777777" w:rsidR="00807EF0" w:rsidRDefault="00DB231A">
      <w:pPr>
        <w:pStyle w:val="CRSeparator"/>
      </w:pPr>
      <w:r>
        <w:t>==============Next change==============</w:t>
      </w:r>
    </w:p>
    <w:p w14:paraId="70D717D5" w14:textId="77777777" w:rsidR="00807EF0" w:rsidRDefault="00DB231A">
      <w:pPr>
        <w:pStyle w:val="Heading4"/>
      </w:pPr>
      <w:r>
        <w:lastRenderedPageBreak/>
        <w:t>15.5.2.7</w:t>
      </w:r>
      <w:r>
        <w:tab/>
        <w:t>Successful HO</w:t>
      </w:r>
      <w:bookmarkEnd w:id="5"/>
    </w:p>
    <w:p w14:paraId="06BA386C" w14:textId="77777777" w:rsidR="00807EF0" w:rsidRDefault="00DB231A">
      <w:r>
        <w:t xml:space="preserve">One of the functions of Mobility Robustness Optimization is to detect a sub-optimal successful handover event. The aim is to identify underlying conditions during successful ordinary handovers, </w:t>
      </w:r>
      <w:ins w:id="16" w:author="Ericsson" w:date="2025-11-19T16:37:00Z">
        <w:r>
          <w:rPr>
            <w:lang w:eastAsia="zh-CN"/>
          </w:rPr>
          <w:t>successful LTM cell switches</w:t>
        </w:r>
        <w:r>
          <w:t xml:space="preserve">, </w:t>
        </w:r>
      </w:ins>
      <w:r>
        <w:t>successful DAPS handovers, or successful Conditional handovers.</w:t>
      </w:r>
    </w:p>
    <w:p w14:paraId="31134C65" w14:textId="77777777" w:rsidR="00807EF0" w:rsidRDefault="00DB231A">
      <w:r>
        <w:t>For analysis of successful handover</w:t>
      </w:r>
      <w:ins w:id="17" w:author="Ericsson" w:date="2025-11-19T16:37:00Z">
        <w:r>
          <w:rPr>
            <w:lang w:eastAsia="zh-CN"/>
          </w:rPr>
          <w:t xml:space="preserve"> or LTM cell switch</w:t>
        </w:r>
      </w:ins>
      <w:r>
        <w:t>, the UE may collect Successful Handover Report</w:t>
      </w:r>
      <w:bookmarkStart w:id="18" w:name="_Hlk152007599"/>
      <w:r>
        <w:t xml:space="preserve"> (SHR)</w:t>
      </w:r>
      <w:bookmarkEnd w:id="18"/>
      <w:r>
        <w:t xml:space="preserve"> based on configuration by network, if stored, and makes the SHR available to the network as specified in TS 38.331 [12]. The UE stores the SHR until it is fetched by the network or for 48 hours after the SHR is recorded.</w:t>
      </w:r>
    </w:p>
    <w:p w14:paraId="4C668B45" w14:textId="77777777" w:rsidR="00807EF0" w:rsidRDefault="00DB231A">
      <w:bookmarkStart w:id="19" w:name="_Hlk152007750"/>
      <w:r>
        <w:t xml:space="preserve">For SHR collected during intra-NR handover, </w:t>
      </w:r>
      <w:bookmarkEnd w:id="19"/>
      <w:r>
        <w:t xml:space="preserve">if the target NR node fetches the SHR from the UE and the trigger of SHR is T310/T312, it may forward the information to the source NR node, i.e. the node handling the cell reported as source cell in this SHR, </w:t>
      </w:r>
      <w:bookmarkStart w:id="20" w:name="_Hlk152008039"/>
      <w:r>
        <w:t xml:space="preserve">by using the ACCESS AND MOBILITY INDICATION message over </w:t>
      </w:r>
      <w:proofErr w:type="spellStart"/>
      <w:r>
        <w:t>Xn</w:t>
      </w:r>
      <w:proofErr w:type="spellEnd"/>
      <w:r>
        <w:t xml:space="preserve"> or by means of the Uplink RAN configuration transfer procedure and Downlink RAN configuration transfer procedure over NG.</w:t>
      </w:r>
      <w:bookmarkStart w:id="21" w:name="_Hlk152008162"/>
      <w:bookmarkEnd w:id="20"/>
    </w:p>
    <w:p w14:paraId="14F9A1F9" w14:textId="77777777" w:rsidR="00807EF0" w:rsidRDefault="00DB231A">
      <w:r>
        <w:t>If the NG-RAN node that fetches the SHR from the UE is neither the source node nor the target node of the handover</w:t>
      </w:r>
      <w:ins w:id="22" w:author="Ericsson" w:date="2025-11-19T16:38:00Z">
        <w:r>
          <w:t xml:space="preserve"> </w:t>
        </w:r>
        <w:r>
          <w:rPr>
            <w:lang w:eastAsia="zh-CN"/>
          </w:rPr>
          <w:t>or LTM cell switch</w:t>
        </w:r>
      </w:ins>
      <w:r>
        <w:t xml:space="preserve">, it forwards the information to the node(s) which configured the SHR trigger causing the SHR to be generated, </w:t>
      </w:r>
      <w:bookmarkEnd w:id="21"/>
      <w:r>
        <w:t xml:space="preserve">by using the ACCESS AND MOBILITY INDICATION message over </w:t>
      </w:r>
      <w:proofErr w:type="spellStart"/>
      <w:r>
        <w:t>Xn</w:t>
      </w:r>
      <w:proofErr w:type="spellEnd"/>
      <w:r>
        <w:t xml:space="preserve"> or by means of the Uplink RAN configuration transfer procedure and Downlink RAN configuration transfer procedure over NG.</w:t>
      </w:r>
    </w:p>
    <w:p w14:paraId="47C78102" w14:textId="77777777" w:rsidR="00807EF0" w:rsidRDefault="00DB231A">
      <w:r>
        <w:t>In case of failure shortly after successful Handover</w:t>
      </w:r>
      <w:ins w:id="23" w:author="Ericsson" w:date="2025-11-19T16:38:00Z">
        <w:r>
          <w:t xml:space="preserve"> </w:t>
        </w:r>
        <w:r>
          <w:rPr>
            <w:lang w:eastAsia="zh-CN"/>
          </w:rPr>
          <w:t>or LTM cell switch</w:t>
        </w:r>
      </w:ins>
      <w:r>
        <w:t>, the same mobility event may generate both a SHR and a RLF report. In this case, the node(s), which configured the SHR trigger causing the SHR, may take the duplication into account e.g. ignore the SHR.</w:t>
      </w:r>
    </w:p>
    <w:p w14:paraId="4BAD025E" w14:textId="77777777" w:rsidR="00807EF0" w:rsidRDefault="00DB231A">
      <w:r>
        <w:t>Upon retrieval of an SHR, the receiving node may analyse whether its mobility configuration needs adjustment.</w:t>
      </w:r>
    </w:p>
    <w:p w14:paraId="4740A56B" w14:textId="77777777" w:rsidR="00807EF0" w:rsidRDefault="00DB231A">
      <w:r>
        <w:t xml:space="preserve">The SHR </w:t>
      </w:r>
      <w:del w:id="24" w:author="Ericsson" w:date="2025-11-19T16:38:00Z">
        <w:r>
          <w:delText xml:space="preserve">report </w:delText>
        </w:r>
      </w:del>
      <w:r>
        <w:t>can be used to detect one case of Intra-system Too Late Handover, namely when DAPS HO is configured but an RLF is detected in the source cell during a successful DAPS HO.</w:t>
      </w:r>
    </w:p>
    <w:p w14:paraId="1616C879" w14:textId="7513C84C" w:rsidR="00807EF0" w:rsidRDefault="00DB231A">
      <w:r>
        <w:t xml:space="preserve">The SHR </w:t>
      </w:r>
      <w:del w:id="25" w:author="Ericsson" w:date="2025-11-19T16:38:00Z">
        <w:r>
          <w:delText xml:space="preserve">report </w:delText>
        </w:r>
      </w:del>
      <w:r>
        <w:t>can be collected for intra-NR handover</w:t>
      </w:r>
      <w:ins w:id="26" w:author="Ericsson" w:date="2025-11-20T14:33:00Z" w16du:dateUtc="2025-11-20T13:33:00Z">
        <w:r w:rsidR="0039232C">
          <w:t xml:space="preserve"> or LT</w:t>
        </w:r>
        <w:r>
          <w:t>M cell switch,</w:t>
        </w:r>
      </w:ins>
      <w:r>
        <w:t xml:space="preserve"> and for handover from NR to E-UTRA.</w:t>
      </w:r>
    </w:p>
    <w:p w14:paraId="053D9300" w14:textId="77777777" w:rsidR="00807EF0" w:rsidRDefault="00DB231A">
      <w:pPr>
        <w:pStyle w:val="CRSeparator"/>
      </w:pPr>
      <w:r>
        <w:t>==============End of change==============</w:t>
      </w:r>
    </w:p>
    <w:p w14:paraId="68C9CD36" w14:textId="77777777" w:rsidR="00807EF0" w:rsidRDefault="00807EF0"/>
    <w:sectPr w:rsidR="00807EF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75566" w14:textId="77777777" w:rsidR="00DB231A" w:rsidRDefault="00DB231A">
      <w:pPr>
        <w:spacing w:after="0"/>
      </w:pPr>
      <w:r>
        <w:separator/>
      </w:r>
    </w:p>
  </w:endnote>
  <w:endnote w:type="continuationSeparator" w:id="0">
    <w:p w14:paraId="49B6AFEA" w14:textId="77777777" w:rsidR="00DB231A" w:rsidRDefault="00DB23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default"/>
    <w:sig w:usb0="00000000" w:usb1="00000000"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05145" w14:textId="77777777" w:rsidR="00807EF0" w:rsidRDefault="00DB231A">
      <w:pPr>
        <w:spacing w:after="0"/>
      </w:pPr>
      <w:r>
        <w:separator/>
      </w:r>
    </w:p>
  </w:footnote>
  <w:footnote w:type="continuationSeparator" w:id="0">
    <w:p w14:paraId="70AAA9D1" w14:textId="77777777" w:rsidR="00807EF0" w:rsidRDefault="00DB23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07EF0" w:rsidRDefault="00DB231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07EF0" w:rsidRDefault="00807E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07EF0" w:rsidRDefault="00DB23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07EF0" w:rsidRDefault="00807E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B79E9"/>
    <w:multiLevelType w:val="multilevel"/>
    <w:tmpl w:val="334B79E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 w15:restartNumberingAfterBreak="0">
    <w:nsid w:val="74EC61EF"/>
    <w:multiLevelType w:val="multilevel"/>
    <w:tmpl w:val="74EC61E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16cid:durableId="160394672">
    <w:abstractNumId w:val="1"/>
  </w:num>
  <w:num w:numId="2" w16cid:durableId="1730375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75"/>
    <w:rsid w:val="00070E09"/>
    <w:rsid w:val="000938AD"/>
    <w:rsid w:val="000A6394"/>
    <w:rsid w:val="000B7FED"/>
    <w:rsid w:val="000C038A"/>
    <w:rsid w:val="000C6598"/>
    <w:rsid w:val="000D44B3"/>
    <w:rsid w:val="001270B4"/>
    <w:rsid w:val="00132FCB"/>
    <w:rsid w:val="0014041C"/>
    <w:rsid w:val="00145D43"/>
    <w:rsid w:val="00153D54"/>
    <w:rsid w:val="00163724"/>
    <w:rsid w:val="00187597"/>
    <w:rsid w:val="00192C46"/>
    <w:rsid w:val="001A08B3"/>
    <w:rsid w:val="001A66E1"/>
    <w:rsid w:val="001A7B60"/>
    <w:rsid w:val="001B52F0"/>
    <w:rsid w:val="001B7A65"/>
    <w:rsid w:val="001E41F3"/>
    <w:rsid w:val="0024386B"/>
    <w:rsid w:val="00254C06"/>
    <w:rsid w:val="0026004D"/>
    <w:rsid w:val="002640DD"/>
    <w:rsid w:val="00275D12"/>
    <w:rsid w:val="00284FEB"/>
    <w:rsid w:val="002860C4"/>
    <w:rsid w:val="00290C05"/>
    <w:rsid w:val="002B4CF4"/>
    <w:rsid w:val="002B5741"/>
    <w:rsid w:val="002E472E"/>
    <w:rsid w:val="002E5590"/>
    <w:rsid w:val="00304C8A"/>
    <w:rsid w:val="00305409"/>
    <w:rsid w:val="0035579B"/>
    <w:rsid w:val="003609EF"/>
    <w:rsid w:val="0036231A"/>
    <w:rsid w:val="00365DB6"/>
    <w:rsid w:val="00374DD4"/>
    <w:rsid w:val="00386332"/>
    <w:rsid w:val="0039232C"/>
    <w:rsid w:val="003C6A8B"/>
    <w:rsid w:val="003D57D7"/>
    <w:rsid w:val="003E1A36"/>
    <w:rsid w:val="00401838"/>
    <w:rsid w:val="00410371"/>
    <w:rsid w:val="004242F1"/>
    <w:rsid w:val="00455609"/>
    <w:rsid w:val="004B39D4"/>
    <w:rsid w:val="004B75B7"/>
    <w:rsid w:val="004D4110"/>
    <w:rsid w:val="004D5E28"/>
    <w:rsid w:val="0050622E"/>
    <w:rsid w:val="00507BC7"/>
    <w:rsid w:val="005141D9"/>
    <w:rsid w:val="0051580D"/>
    <w:rsid w:val="00547111"/>
    <w:rsid w:val="00572A8D"/>
    <w:rsid w:val="005816D4"/>
    <w:rsid w:val="00592D74"/>
    <w:rsid w:val="005D633D"/>
    <w:rsid w:val="005E2C44"/>
    <w:rsid w:val="005F2320"/>
    <w:rsid w:val="005F25E2"/>
    <w:rsid w:val="00621188"/>
    <w:rsid w:val="006257ED"/>
    <w:rsid w:val="00647E9A"/>
    <w:rsid w:val="00651B63"/>
    <w:rsid w:val="00653DE4"/>
    <w:rsid w:val="00661C9C"/>
    <w:rsid w:val="00665C47"/>
    <w:rsid w:val="00695808"/>
    <w:rsid w:val="006B46FB"/>
    <w:rsid w:val="006E21FB"/>
    <w:rsid w:val="00726451"/>
    <w:rsid w:val="00792342"/>
    <w:rsid w:val="007977A8"/>
    <w:rsid w:val="007A19EF"/>
    <w:rsid w:val="007B512A"/>
    <w:rsid w:val="007C2097"/>
    <w:rsid w:val="007D6A07"/>
    <w:rsid w:val="007F7259"/>
    <w:rsid w:val="008040A8"/>
    <w:rsid w:val="00807EF0"/>
    <w:rsid w:val="008279FA"/>
    <w:rsid w:val="0083115F"/>
    <w:rsid w:val="008626E7"/>
    <w:rsid w:val="00870EE7"/>
    <w:rsid w:val="008863B9"/>
    <w:rsid w:val="0088692D"/>
    <w:rsid w:val="008A45A6"/>
    <w:rsid w:val="008D3CCC"/>
    <w:rsid w:val="008F3789"/>
    <w:rsid w:val="008F686C"/>
    <w:rsid w:val="00907550"/>
    <w:rsid w:val="009148DE"/>
    <w:rsid w:val="009413C3"/>
    <w:rsid w:val="00941E30"/>
    <w:rsid w:val="009531B0"/>
    <w:rsid w:val="009741B3"/>
    <w:rsid w:val="009777D9"/>
    <w:rsid w:val="00991B88"/>
    <w:rsid w:val="009A4968"/>
    <w:rsid w:val="009A5753"/>
    <w:rsid w:val="009A579D"/>
    <w:rsid w:val="009C1004"/>
    <w:rsid w:val="009C71DB"/>
    <w:rsid w:val="009D0C39"/>
    <w:rsid w:val="009E3297"/>
    <w:rsid w:val="009F734F"/>
    <w:rsid w:val="00A246B6"/>
    <w:rsid w:val="00A47E70"/>
    <w:rsid w:val="00A50CF0"/>
    <w:rsid w:val="00A53F8D"/>
    <w:rsid w:val="00A749E1"/>
    <w:rsid w:val="00A7671C"/>
    <w:rsid w:val="00AA2CBC"/>
    <w:rsid w:val="00AC5820"/>
    <w:rsid w:val="00AC6EDD"/>
    <w:rsid w:val="00AD1CD8"/>
    <w:rsid w:val="00B04F06"/>
    <w:rsid w:val="00B21161"/>
    <w:rsid w:val="00B258BB"/>
    <w:rsid w:val="00B67B97"/>
    <w:rsid w:val="00B968C8"/>
    <w:rsid w:val="00B9774C"/>
    <w:rsid w:val="00BA3EC5"/>
    <w:rsid w:val="00BA51D9"/>
    <w:rsid w:val="00BB16A3"/>
    <w:rsid w:val="00BB5DFC"/>
    <w:rsid w:val="00BC01B2"/>
    <w:rsid w:val="00BC72BF"/>
    <w:rsid w:val="00BD279D"/>
    <w:rsid w:val="00BD6BB8"/>
    <w:rsid w:val="00BD6E47"/>
    <w:rsid w:val="00C4608C"/>
    <w:rsid w:val="00C56C61"/>
    <w:rsid w:val="00C66BA2"/>
    <w:rsid w:val="00C870F6"/>
    <w:rsid w:val="00C907B5"/>
    <w:rsid w:val="00C95985"/>
    <w:rsid w:val="00CC5026"/>
    <w:rsid w:val="00CC68D0"/>
    <w:rsid w:val="00D03F9A"/>
    <w:rsid w:val="00D06D51"/>
    <w:rsid w:val="00D23A2E"/>
    <w:rsid w:val="00D24991"/>
    <w:rsid w:val="00D364A8"/>
    <w:rsid w:val="00D50255"/>
    <w:rsid w:val="00D62C5D"/>
    <w:rsid w:val="00D66520"/>
    <w:rsid w:val="00D84AE9"/>
    <w:rsid w:val="00D85CE6"/>
    <w:rsid w:val="00D9124E"/>
    <w:rsid w:val="00D962A7"/>
    <w:rsid w:val="00DA198E"/>
    <w:rsid w:val="00DB231A"/>
    <w:rsid w:val="00DD5D36"/>
    <w:rsid w:val="00DE34CF"/>
    <w:rsid w:val="00DF794A"/>
    <w:rsid w:val="00E119D3"/>
    <w:rsid w:val="00E13F3D"/>
    <w:rsid w:val="00E33B2B"/>
    <w:rsid w:val="00E34898"/>
    <w:rsid w:val="00E6097E"/>
    <w:rsid w:val="00E66C29"/>
    <w:rsid w:val="00E8422A"/>
    <w:rsid w:val="00EB09B7"/>
    <w:rsid w:val="00EE3072"/>
    <w:rsid w:val="00EE7D7C"/>
    <w:rsid w:val="00F01402"/>
    <w:rsid w:val="00F25D98"/>
    <w:rsid w:val="00F300FB"/>
    <w:rsid w:val="00F370D2"/>
    <w:rsid w:val="00F61F29"/>
    <w:rsid w:val="00F64451"/>
    <w:rsid w:val="00F70D68"/>
    <w:rsid w:val="00F92306"/>
    <w:rsid w:val="00FB6386"/>
    <w:rsid w:val="00FC7F4D"/>
    <w:rsid w:val="00FE57D2"/>
    <w:rsid w:val="7C337F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74A712"/>
  <w15:docId w15:val="{04182B89-CFB1-452C-9384-7CBC677FF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Pr>
      <w:rFonts w:ascii="Arial" w:hAnsi="Arial"/>
      <w:sz w:val="24"/>
      <w:lang w:val="en-GB" w:eastAsia="en-GB"/>
    </w:rPr>
  </w:style>
  <w:style w:type="paragraph" w:customStyle="1" w:styleId="Revision1">
    <w:name w:val="Revision1"/>
    <w:hidden/>
    <w:uiPriority w:val="99"/>
    <w:semiHidden/>
    <w:qFormat/>
    <w:rPr>
      <w:rFonts w:ascii="Times New Roman" w:hAnsi="Times New Roman"/>
      <w:lang w:val="en-GB" w:eastAsia="en-GB"/>
    </w:rPr>
  </w:style>
  <w:style w:type="character" w:customStyle="1" w:styleId="Heading5Char">
    <w:name w:val="Heading 5 Char"/>
    <w:basedOn w:val="DefaultParagraphFont"/>
    <w:link w:val="Heading5"/>
    <w:qFormat/>
    <w:rPr>
      <w:rFonts w:ascii="Arial" w:hAnsi="Arial"/>
      <w:sz w:val="22"/>
      <w:lang w:val="en-GB" w:eastAsia="en-GB"/>
    </w:rPr>
  </w:style>
  <w:style w:type="character" w:customStyle="1" w:styleId="B1Zchn">
    <w:name w:val="B1 Zchn"/>
    <w:link w:val="B1"/>
    <w:qFormat/>
    <w:rPr>
      <w:rFonts w:ascii="Times New Roman" w:hAnsi="Times New Roman"/>
      <w:lang w:val="en-GB" w:eastAsia="en-GB"/>
    </w:rPr>
  </w:style>
  <w:style w:type="paragraph" w:styleId="Revision">
    <w:name w:val="Revision"/>
    <w:hidden/>
    <w:uiPriority w:val="99"/>
    <w:unhideWhenUsed/>
    <w:rsid w:val="0039232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8" ma:contentTypeDescription="Create a new document." ma:contentTypeScope="" ma:versionID="8d1e8c5ae82d584efa0594d0bd2d3ceb">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1cb58e2c42fe6ef08e77cc582c4a7d43"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a7eee33-d5a7-4cb2-80c8-11a0b9466fa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48459-C06C-4624-B0D2-7D68B26F2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AEF4C-89A1-473D-8D41-BFB84A19C346}">
  <ds:schemaRefs>
    <ds:schemaRef ds:uri="http://schemas.microsoft.com/sharepoint/v3/contenttype/forms"/>
  </ds:schemaRefs>
</ds:datastoreItem>
</file>

<file path=customXml/itemProps3.xml><?xml version="1.0" encoding="utf-8"?>
<ds:datastoreItem xmlns:ds="http://schemas.openxmlformats.org/officeDocument/2006/customXml" ds:itemID="{31E9AD3A-82FA-4B56-A082-1C587BAC7F80}">
  <ds:schemaRefs>
    <ds:schemaRef ds:uri="01a3db25-9c56-43f5-a31f-91ff564fea28"/>
    <ds:schemaRef ds:uri="0a7eee33-d5a7-4cb2-80c8-11a0b9466fa1"/>
    <ds:schemaRef ds:uri="http://purl.org/dc/elements/1.1/"/>
    <ds:schemaRef ds:uri="http://www.w3.org/XML/1998/namespace"/>
    <ds:schemaRef ds:uri="http://schemas.microsoft.com/office/infopath/2007/PartnerControls"/>
    <ds:schemaRef ds:uri="http://purl.org/dc/dcmitype/"/>
    <ds:schemaRef ds:uri="http://schemas.microsoft.com/office/2006/documentManagement/types"/>
    <ds:schemaRef ds:uri="http://purl.org/dc/term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A36CC0AA-1B64-400D-A06D-C8F14FB603A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2043</Words>
  <Characters>11113</Characters>
  <Application>Microsoft Office Word</Application>
  <DocSecurity>0</DocSecurity>
  <Lines>92</Lines>
  <Paragraphs>26</Paragraphs>
  <ScaleCrop>false</ScaleCrop>
  <Company>3GPP Support Team</Company>
  <LinksUpToDate>false</LinksUpToDate>
  <CharactersWithSpaces>13130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6</cp:revision>
  <cp:lastPrinted>2411-12-31T22:59:00Z</cp:lastPrinted>
  <dcterms:created xsi:type="dcterms:W3CDTF">2025-11-20T15:49:00Z</dcterms:created>
  <dcterms:modified xsi:type="dcterms:W3CDTF">2025-11-20T15:56:00Z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eyJoZGlkIjoiYzc5NDA4NGE3YjE4YTU3MTQ3OWI0YjM1ZGVmMzM2ZWIiLCJ1c2VySWQiOiI0NDcxODMwOTIifQ==</vt:lpwstr>
  </property>
  <property fmtid="{D5CDD505-2E9C-101B-9397-08002B2CF9AE}" pid="22" name="KSOProductBuildVer">
    <vt:lpwstr>2052-12.1.0.23542</vt:lpwstr>
  </property>
  <property fmtid="{D5CDD505-2E9C-101B-9397-08002B2CF9AE}" pid="23" name="ICV">
    <vt:lpwstr>F399A4DDB18140579EE76B9D1BC1BB97_12</vt:lpwstr>
  </property>
  <property fmtid="{D5CDD505-2E9C-101B-9397-08002B2CF9AE}" pid="24" name="ContentTypeId">
    <vt:lpwstr>0x010100EDC490C70896FE44B585B27042C1902E</vt:lpwstr>
  </property>
</Properties>
</file>